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color w:val="auto"/>
          <w:sz w:val="24"/>
          <w:szCs w:val="24"/>
          <w:lang w:eastAsia="zh-CN"/>
        </w:rPr>
      </w:pPr>
      <w:bookmarkStart w:id="0" w:name="OLE_LINK111"/>
      <w:bookmarkStart w:id="1" w:name="_Toc466346620"/>
      <w:bookmarkStart w:id="2" w:name="_Toc466348853"/>
      <w:bookmarkStart w:id="3" w:name="_Toc436619014"/>
      <w:bookmarkStart w:id="4" w:name="_Toc451844181"/>
      <w:bookmarkStart w:id="5" w:name="_Toc436619251"/>
      <w:r>
        <w:rPr>
          <w:rFonts w:ascii="Arial" w:hAnsi="Arial" w:cs="Arial"/>
          <w:b/>
          <w:color w:val="auto"/>
          <w:sz w:val="24"/>
          <w:szCs w:val="24"/>
        </w:rPr>
        <w:t>3GPP TSG-RAN WG4 Meeting # 106bis</w:t>
      </w:r>
      <w:r>
        <w:rPr>
          <w:rFonts w:hint="eastAsia" w:ascii="Arial" w:hAnsi="Arial" w:cs="Arial"/>
          <w:b/>
          <w:color w:val="auto"/>
          <w:sz w:val="24"/>
          <w:szCs w:val="24"/>
          <w:lang w:eastAsia="zh-CN"/>
        </w:rPr>
        <w:t>-</w:t>
      </w:r>
      <w:r>
        <w:rPr>
          <w:rFonts w:ascii="Arial" w:hAnsi="Arial" w:cs="Arial"/>
          <w:b/>
          <w:color w:val="auto"/>
          <w:sz w:val="24"/>
          <w:szCs w:val="24"/>
        </w:rPr>
        <w:t>e</w:t>
      </w:r>
      <w:r>
        <w:rPr>
          <w:rFonts w:hint="eastAsia" w:ascii="Arial" w:hAnsi="Arial" w:cs="Arial"/>
          <w:b/>
          <w:color w:val="auto"/>
          <w:sz w:val="24"/>
          <w:szCs w:val="24"/>
          <w:lang w:val="en-US" w:eastAsia="zh-CN"/>
        </w:rPr>
        <w:t xml:space="preserve">                              </w:t>
      </w:r>
      <w:r>
        <w:rPr>
          <w:rFonts w:hint="eastAsia" w:cs="Arial"/>
          <w:b/>
          <w:color w:val="auto"/>
          <w:sz w:val="24"/>
          <w:szCs w:val="24"/>
          <w:lang w:val="en-US" w:eastAsia="zh-CN"/>
        </w:rPr>
        <w:t xml:space="preserve">                        </w:t>
      </w:r>
      <w:bookmarkStart w:id="36" w:name="_GoBack"/>
      <w:r>
        <w:rPr>
          <w:rFonts w:hint="eastAsia" w:cs="Arial"/>
          <w:b/>
          <w:color w:val="auto"/>
          <w:sz w:val="24"/>
          <w:szCs w:val="24"/>
          <w:lang w:val="en-US" w:eastAsia="zh-CN"/>
        </w:rPr>
        <w:t xml:space="preserve"> </w:t>
      </w:r>
      <w:r>
        <w:rPr>
          <w:rFonts w:ascii="Arial" w:hAnsi="Arial" w:cs="Arial"/>
          <w:b/>
          <w:color w:val="auto"/>
          <w:sz w:val="24"/>
          <w:szCs w:val="24"/>
        </w:rPr>
        <w:t>R4-230</w:t>
      </w:r>
      <w:r>
        <w:rPr>
          <w:rFonts w:hint="eastAsia" w:eastAsia="宋体" w:cs="Arial"/>
          <w:b/>
          <w:color w:val="auto"/>
          <w:sz w:val="24"/>
          <w:szCs w:val="24"/>
          <w:lang w:val="en-US" w:eastAsia="zh-CN"/>
        </w:rPr>
        <w:t>5140</w:t>
      </w:r>
      <w:bookmarkEnd w:id="36"/>
    </w:p>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color w:val="auto"/>
          <w:sz w:val="24"/>
          <w:szCs w:val="24"/>
          <w:lang w:eastAsia="zh-CN"/>
        </w:rPr>
      </w:pPr>
      <w:r>
        <w:rPr>
          <w:rFonts w:ascii="Arial" w:hAnsi="Arial" w:cs="Arial"/>
          <w:b/>
          <w:color w:val="auto"/>
          <w:sz w:val="24"/>
          <w:szCs w:val="24"/>
          <w:lang w:eastAsia="zh-CN"/>
        </w:rPr>
        <w:t>Online, April 17 – April 26, 2023</w:t>
      </w:r>
    </w:p>
    <w:bookmarkEnd w:id="0"/>
    <w:p>
      <w:pPr>
        <w:pStyle w:val="4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color w:val="auto"/>
          <w:sz w:val="24"/>
          <w:szCs w:val="24"/>
          <w:lang w:eastAsia="zh-CN"/>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auto"/>
          <w:sz w:val="22"/>
          <w:lang w:val="en-US" w:eastAsia="zh-CN"/>
        </w:rPr>
      </w:pPr>
      <w:r>
        <w:rPr>
          <w:rFonts w:ascii="Arial" w:hAnsi="Arial" w:cs="Arial"/>
          <w:b/>
          <w:bCs w:val="0"/>
          <w:color w:val="auto"/>
          <w:sz w:val="22"/>
        </w:rPr>
        <w:t>Source:</w:t>
      </w:r>
      <w:r>
        <w:rPr>
          <w:rFonts w:ascii="Arial" w:hAnsi="Arial" w:cs="Arial"/>
          <w:b/>
          <w:bCs w:val="0"/>
          <w:color w:val="auto"/>
          <w:sz w:val="22"/>
        </w:rPr>
        <w:tab/>
      </w:r>
      <w:r>
        <w:rPr>
          <w:rFonts w:hint="eastAsia" w:ascii="Arial" w:hAnsi="Arial" w:cs="Arial"/>
          <w:b/>
          <w:bCs w:val="0"/>
          <w:color w:val="auto"/>
          <w:sz w:val="22"/>
          <w:lang w:val="en-US" w:eastAsia="zh-CN"/>
        </w:rPr>
        <w:t>ZTE Corporation</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auto"/>
          <w:sz w:val="22"/>
          <w:lang w:eastAsia="zh-CN"/>
        </w:rPr>
      </w:pPr>
      <w:r>
        <w:rPr>
          <w:rFonts w:ascii="Arial" w:hAnsi="Arial" w:cs="Arial"/>
          <w:b/>
          <w:bCs w:val="0"/>
          <w:color w:val="auto"/>
          <w:sz w:val="22"/>
        </w:rPr>
        <w:t>Title:</w:t>
      </w:r>
      <w:r>
        <w:rPr>
          <w:rFonts w:ascii="Arial" w:hAnsi="Arial" w:cs="Arial"/>
          <w:b/>
          <w:bCs w:val="0"/>
          <w:color w:val="auto"/>
          <w:sz w:val="22"/>
        </w:rPr>
        <w:tab/>
      </w:r>
      <w:bookmarkStart w:id="6" w:name="OLE_LINK15"/>
      <w:r>
        <w:rPr>
          <w:rFonts w:hint="eastAsia" w:ascii="Arial" w:hAnsi="Arial" w:eastAsia="宋体" w:cs="Arial"/>
          <w:b/>
          <w:bCs w:val="0"/>
          <w:color w:val="auto"/>
          <w:sz w:val="22"/>
          <w:lang w:val="en-US" w:eastAsia="zh-CN"/>
        </w:rPr>
        <w:t xml:space="preserve">TP for </w:t>
      </w:r>
      <w:bookmarkStart w:id="7" w:name="OLE_LINK9"/>
      <w:r>
        <w:rPr>
          <w:rFonts w:hint="eastAsia" w:ascii="Arial" w:hAnsi="Arial" w:eastAsia="宋体" w:cs="Arial"/>
          <w:b/>
          <w:bCs w:val="0"/>
          <w:color w:val="auto"/>
          <w:sz w:val="22"/>
          <w:lang w:val="en-US" w:eastAsia="zh-CN"/>
        </w:rPr>
        <w:t>TR 38.894</w:t>
      </w:r>
      <w:bookmarkEnd w:id="7"/>
      <w:r>
        <w:rPr>
          <w:rFonts w:hint="eastAsia" w:ascii="Arial" w:hAnsi="Arial" w:eastAsia="宋体" w:cs="Arial"/>
          <w:b/>
          <w:bCs w:val="0"/>
          <w:color w:val="auto"/>
          <w:sz w:val="22"/>
          <w:lang w:val="en-US" w:eastAsia="zh-CN"/>
        </w:rPr>
        <w:t xml:space="preserve">: </w:t>
      </w:r>
      <w:bookmarkStart w:id="8" w:name="OLE_LINK10"/>
      <w:r>
        <w:rPr>
          <w:rFonts w:hint="eastAsia" w:ascii="Arial" w:hAnsi="Arial" w:eastAsia="宋体" w:cs="Arial"/>
          <w:b/>
          <w:bCs w:val="0"/>
          <w:color w:val="auto"/>
          <w:sz w:val="22"/>
          <w:lang w:val="en-US" w:eastAsia="zh-CN"/>
        </w:rPr>
        <w:t>Harmonic mixing MSD</w:t>
      </w:r>
      <w:bookmarkEnd w:id="8"/>
      <w:r>
        <w:rPr>
          <w:rFonts w:hint="eastAsia" w:ascii="Arial" w:hAnsi="Arial" w:eastAsia="宋体" w:cs="Arial"/>
          <w:b/>
          <w:bCs w:val="0"/>
          <w:color w:val="auto"/>
          <w:sz w:val="22"/>
          <w:lang w:val="en-US" w:eastAsia="zh-CN"/>
        </w:rPr>
        <w:t xml:space="preserve"> for </w:t>
      </w:r>
      <w:bookmarkStart w:id="9" w:name="OLE_LINK1"/>
      <w:r>
        <w:rPr>
          <w:rFonts w:hint="eastAsia" w:ascii="Arial" w:hAnsi="Arial" w:eastAsia="宋体" w:cs="Arial"/>
          <w:b/>
          <w:bCs w:val="0"/>
          <w:color w:val="auto"/>
          <w:sz w:val="22"/>
          <w:lang w:val="en-US" w:eastAsia="zh-CN"/>
        </w:rPr>
        <w:t>simultaneous RxTx CA_n39-n41</w:t>
      </w:r>
      <w:bookmarkEnd w:id="6"/>
    </w:p>
    <w:bookmarkEnd w:id="9"/>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auto"/>
          <w:sz w:val="22"/>
          <w:lang w:val="en-US" w:eastAsia="zh-CN"/>
        </w:rPr>
      </w:pPr>
      <w:r>
        <w:rPr>
          <w:rFonts w:ascii="Arial" w:hAnsi="Arial" w:cs="Arial"/>
          <w:b/>
          <w:bCs w:val="0"/>
          <w:color w:val="auto"/>
          <w:sz w:val="22"/>
          <w:lang w:val="pt-BR"/>
        </w:rPr>
        <w:t>Agenda item:</w:t>
      </w:r>
      <w:r>
        <w:rPr>
          <w:rFonts w:ascii="Arial" w:hAnsi="Arial" w:cs="Arial"/>
          <w:b/>
          <w:bCs w:val="0"/>
          <w:color w:val="auto"/>
          <w:sz w:val="22"/>
          <w:lang w:val="pt-BR"/>
        </w:rPr>
        <w:tab/>
      </w:r>
      <w:r>
        <w:rPr>
          <w:rFonts w:hint="eastAsia" w:ascii="Arial" w:hAnsi="Arial" w:cs="Arial"/>
          <w:b/>
          <w:bCs w:val="0"/>
          <w:color w:val="auto"/>
          <w:sz w:val="22"/>
          <w:lang w:val="pt-BR" w:eastAsia="ja-JP"/>
        </w:rPr>
        <w:tab/>
      </w:r>
      <w:r>
        <w:rPr>
          <w:rFonts w:hint="eastAsia" w:ascii="Arial" w:hAnsi="Arial" w:cs="Arial"/>
          <w:b/>
          <w:bCs w:val="0"/>
          <w:color w:val="auto"/>
          <w:sz w:val="22"/>
          <w:lang w:val="pt-BR" w:eastAsia="ja-JP"/>
        </w:rPr>
        <w:tab/>
      </w:r>
      <w:r>
        <w:rPr>
          <w:rFonts w:hint="eastAsia" w:ascii="Arial" w:hAnsi="Arial" w:eastAsia="宋体" w:cs="Arial"/>
          <w:b/>
          <w:bCs w:val="0"/>
          <w:color w:val="auto"/>
          <w:sz w:val="22"/>
          <w:lang w:val="en-US" w:eastAsia="zh-CN"/>
        </w:rPr>
        <w:t>4.27.2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color w:val="auto"/>
          <w:sz w:val="22"/>
          <w:lang w:eastAsia="ja-JP"/>
        </w:rPr>
      </w:pPr>
      <w:r>
        <w:rPr>
          <w:rFonts w:ascii="Arial" w:hAnsi="Arial" w:cs="Arial"/>
          <w:b/>
          <w:bCs w:val="0"/>
          <w:color w:val="auto"/>
          <w:sz w:val="22"/>
        </w:rPr>
        <w:t>Document for:</w:t>
      </w:r>
      <w:r>
        <w:rPr>
          <w:rFonts w:ascii="Arial" w:hAnsi="Arial" w:cs="Arial"/>
          <w:b/>
          <w:bCs w:val="0"/>
          <w:color w:val="auto"/>
          <w:sz w:val="22"/>
        </w:rPr>
        <w:tab/>
      </w:r>
      <w:r>
        <w:rPr>
          <w:rFonts w:hint="eastAsia" w:ascii="Arial" w:hAnsi="Arial" w:cs="Arial"/>
          <w:b/>
          <w:bCs w:val="0"/>
          <w:color w:val="auto"/>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color w:val="auto"/>
          <w:lang w:eastAsia="ja-JP"/>
        </w:rPr>
      </w:pPr>
      <w:r>
        <w:rPr>
          <w:rFonts w:hint="eastAsia"/>
          <w:color w:val="auto"/>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cs="Times New Roman"/>
          <w:color w:val="auto"/>
          <w:lang w:val="en-US" w:eastAsia="zh-CN" w:bidi="ar-SA"/>
        </w:rPr>
      </w:pPr>
      <w:bookmarkStart w:id="10" w:name="OLE_LINK2"/>
      <w:r>
        <w:rPr>
          <w:rFonts w:hint="eastAsia" w:eastAsia="宋体"/>
          <w:color w:val="auto"/>
          <w:lang w:val="en-US" w:eastAsia="zh-CN"/>
        </w:rPr>
        <w:t xml:space="preserve">For PC3 </w:t>
      </w:r>
      <w:bookmarkStart w:id="11" w:name="OLE_LINK8"/>
      <w:r>
        <w:rPr>
          <w:rFonts w:hint="eastAsia" w:ascii="Times New Roman" w:hAnsi="Times New Roman" w:eastAsia="宋体" w:cs="Times New Roman"/>
          <w:color w:val="auto"/>
          <w:lang w:val="en-US" w:eastAsia="zh-CN" w:bidi="ar-SA"/>
        </w:rPr>
        <w:t>simultaneous RxTx CA_n39-n41</w:t>
      </w:r>
      <w:bookmarkEnd w:id="11"/>
      <w:r>
        <w:rPr>
          <w:rFonts w:hint="eastAsia" w:eastAsia="宋体" w:cs="Times New Roman"/>
          <w:color w:val="auto"/>
          <w:lang w:val="en-US" w:eastAsia="zh-CN" w:bidi="ar-SA"/>
        </w:rPr>
        <w:t xml:space="preserve">, the MSD </w:t>
      </w:r>
      <w:bookmarkStart w:id="12" w:name="OLE_LINK17"/>
      <w:r>
        <w:rPr>
          <w:rFonts w:hint="eastAsia" w:eastAsia="宋体" w:cs="Times New Roman"/>
          <w:color w:val="auto"/>
          <w:lang w:val="en-US" w:eastAsia="zh-CN" w:bidi="ar-SA"/>
        </w:rPr>
        <w:t>for harmonic mixing issue (</w:t>
      </w:r>
      <w:r>
        <w:rPr>
          <w:rFonts w:hint="eastAsia" w:eastAsia="Times New Roman"/>
          <w:color w:val="auto"/>
          <w:lang w:val="en-US"/>
        </w:rPr>
        <w:t>3</w:t>
      </w:r>
      <w:r>
        <w:rPr>
          <w:rFonts w:hint="eastAsia" w:eastAsia="Times New Roman"/>
          <w:color w:val="auto"/>
          <w:vertAlign w:val="superscript"/>
          <w:lang w:val="en-US"/>
        </w:rPr>
        <w:t>rd</w:t>
      </w:r>
      <w:r>
        <w:rPr>
          <w:rFonts w:hint="eastAsia" w:eastAsia="Times New Roman"/>
          <w:color w:val="auto"/>
          <w:lang w:val="en-US"/>
        </w:rPr>
        <w:t xml:space="preserve"> harmonic of band n41 UL may fall into 4</w:t>
      </w:r>
      <w:r>
        <w:rPr>
          <w:rFonts w:hint="eastAsia" w:eastAsia="Times New Roman"/>
          <w:color w:val="auto"/>
          <w:vertAlign w:val="superscript"/>
          <w:lang w:val="en-US"/>
        </w:rPr>
        <w:t>th</w:t>
      </w:r>
      <w:r>
        <w:rPr>
          <w:rFonts w:hint="eastAsia" w:eastAsia="Times New Roman"/>
          <w:color w:val="auto"/>
          <w:lang w:val="en-US"/>
        </w:rPr>
        <w:t xml:space="preserve"> harmonic of band n39 DL</w:t>
      </w:r>
      <w:r>
        <w:rPr>
          <w:rFonts w:hint="eastAsia" w:eastAsia="宋体"/>
          <w:color w:val="auto"/>
          <w:lang w:val="en-US" w:eastAsia="zh-CN"/>
        </w:rPr>
        <w:t xml:space="preserve">) </w:t>
      </w:r>
      <w:r>
        <w:rPr>
          <w:rFonts w:hint="eastAsia" w:eastAsia="宋体" w:cs="Times New Roman"/>
          <w:color w:val="auto"/>
          <w:lang w:val="en-US" w:eastAsia="zh-CN" w:bidi="ar-SA"/>
        </w:rPr>
        <w:t>are</w:t>
      </w:r>
      <w:bookmarkEnd w:id="12"/>
      <w:r>
        <w:rPr>
          <w:rFonts w:hint="eastAsia" w:eastAsia="宋体" w:cs="Times New Roman"/>
          <w:color w:val="auto"/>
          <w:lang w:val="en-US" w:eastAsia="zh-CN" w:bidi="ar-SA"/>
        </w:rPr>
        <w:t xml:space="preserve"> still FFS. </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sz w:val="20"/>
          <w:szCs w:val="20"/>
          <w:lang w:val="en-US" w:eastAsia="zh-CN"/>
        </w:rPr>
      </w:pPr>
      <w:r>
        <w:rPr>
          <w:rFonts w:hint="eastAsia" w:eastAsia="宋体" w:cs="Times New Roman"/>
          <w:color w:val="auto"/>
          <w:lang w:val="en-US" w:eastAsia="zh-CN" w:bidi="ar-SA"/>
        </w:rPr>
        <w:t xml:space="preserve">The RF architecture for </w:t>
      </w:r>
      <w:r>
        <w:rPr>
          <w:rFonts w:hint="eastAsia" w:ascii="Times New Roman" w:hAnsi="Times New Roman" w:eastAsia="宋体" w:cs="Times New Roman"/>
          <w:color w:val="auto"/>
          <w:lang w:val="en-US" w:eastAsia="zh-CN" w:bidi="ar-SA"/>
        </w:rPr>
        <w:t>simultaneous RxTx CA_n39-n41</w:t>
      </w:r>
      <w:r>
        <w:rPr>
          <w:rFonts w:hint="eastAsia" w:eastAsia="宋体" w:cs="Times New Roman"/>
          <w:color w:val="auto"/>
          <w:lang w:val="en-US" w:eastAsia="zh-CN" w:bidi="ar-SA"/>
        </w:rPr>
        <w:t xml:space="preserve"> can be found in [1]. T</w:t>
      </w:r>
      <w:r>
        <w:rPr>
          <w:rFonts w:hint="eastAsia"/>
          <w:sz w:val="20"/>
          <w:szCs w:val="20"/>
          <w:lang w:val="en-US" w:eastAsia="zh-CN"/>
        </w:rPr>
        <w:t>he</w:t>
      </w:r>
      <w:bookmarkStart w:id="13" w:name="OLE_LINK16"/>
      <w:r>
        <w:rPr>
          <w:rFonts w:hint="eastAsia"/>
          <w:sz w:val="20"/>
          <w:szCs w:val="20"/>
          <w:lang w:val="en-US" w:eastAsia="zh-CN"/>
        </w:rPr>
        <w:t xml:space="preserve"> harmonic MSD</w:t>
      </w:r>
      <w:bookmarkEnd w:id="13"/>
      <w:r>
        <w:rPr>
          <w:rFonts w:hint="eastAsia"/>
          <w:sz w:val="20"/>
          <w:szCs w:val="20"/>
          <w:lang w:val="en-US" w:eastAsia="zh-CN"/>
        </w:rPr>
        <w:t xml:space="preserve"> is evaluated as:</w:t>
      </w:r>
    </w:p>
    <w:p>
      <w:pPr>
        <w:pStyle w:val="8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sz w:val="20"/>
          <w:szCs w:val="20"/>
          <w:lang w:val="en-US" w:eastAsia="zh-CN"/>
        </w:rPr>
      </w:pPr>
      <w:r>
        <w:rPr>
          <w:rFonts w:hint="default" w:ascii="Times New Roman" w:hAnsi="Times New Roman" w:eastAsia="宋体" w:cs="Times New Roman"/>
          <w:b w:val="0"/>
          <w:bCs/>
          <w:color w:val="000000" w:themeColor="text1"/>
          <w:kern w:val="0"/>
          <w:sz w:val="20"/>
          <w:szCs w:val="20"/>
          <w:lang w:val="en-US" w:eastAsia="zh-CN" w:bidi="ar-SA"/>
          <w14:textFill>
            <w14:solidFill>
              <w14:schemeClr w14:val="tx1"/>
            </w14:solidFill>
          </w14:textFill>
        </w:rPr>
        <w:t xml:space="preserve">Table </w:t>
      </w:r>
      <w:r>
        <w:rPr>
          <w:rFonts w:hint="eastAsia" w:cs="Times New Roman"/>
          <w:b w:val="0"/>
          <w:bCs/>
          <w:color w:val="000000" w:themeColor="text1"/>
          <w:kern w:val="0"/>
          <w:sz w:val="20"/>
          <w:szCs w:val="20"/>
          <w:lang w:val="en-US" w:eastAsia="zh-CN" w:bidi="ar-SA"/>
          <w14:textFill>
            <w14:solidFill>
              <w14:schemeClr w14:val="tx1"/>
            </w14:solidFill>
          </w14:textFill>
        </w:rPr>
        <w:t>1</w:t>
      </w:r>
      <w:r>
        <w:rPr>
          <w:rFonts w:hint="default" w:ascii="Times New Roman" w:hAnsi="Times New Roman" w:eastAsia="宋体" w:cs="Times New Roman"/>
          <w:b w:val="0"/>
          <w:bCs/>
          <w:color w:val="000000" w:themeColor="text1"/>
          <w:kern w:val="0"/>
          <w:sz w:val="20"/>
          <w:szCs w:val="20"/>
          <w:lang w:val="en-US" w:eastAsia="zh-CN" w:bidi="ar-SA"/>
          <w14:textFill>
            <w14:solidFill>
              <w14:schemeClr w14:val="tx1"/>
            </w14:solidFill>
          </w14:textFill>
        </w:rPr>
        <w:t xml:space="preserve">. </w:t>
      </w:r>
      <w:r>
        <w:rPr>
          <w:rFonts w:hint="eastAsia" w:eastAsia="宋体" w:cs="Times New Roman"/>
          <w:b w:val="0"/>
          <w:bCs/>
          <w:color w:val="000000" w:themeColor="text1"/>
          <w:kern w:val="0"/>
          <w:sz w:val="20"/>
          <w:szCs w:val="20"/>
          <w:lang w:val="en-US" w:eastAsia="zh-CN" w:bidi="ar-SA"/>
          <w14:textFill>
            <w14:solidFill>
              <w14:schemeClr w14:val="tx1"/>
            </w14:solidFill>
          </w14:textFill>
        </w:rPr>
        <w:t>Harmonic mixing MSD for</w:t>
      </w:r>
      <w:r>
        <w:rPr>
          <w:rFonts w:hint="eastAsia" w:cs="Times New Roman"/>
          <w:b w:val="0"/>
          <w:bCs/>
          <w:color w:val="000000" w:themeColor="text1"/>
          <w:kern w:val="0"/>
          <w:sz w:val="20"/>
          <w:szCs w:val="20"/>
          <w:lang w:val="en-US" w:eastAsia="zh-CN" w:bidi="ar-SA"/>
          <w14:textFill>
            <w14:solidFill>
              <w14:schemeClr w14:val="tx1"/>
            </w14:solidFill>
          </w14:textFill>
        </w:rPr>
        <w:t xml:space="preserve"> n41-&gt;n39</w:t>
      </w:r>
    </w:p>
    <w:tbl>
      <w:tblPr>
        <w:tblStyle w:val="61"/>
        <w:tblW w:w="499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3805"/>
        <w:gridCol w:w="1508"/>
        <w:gridCol w:w="1508"/>
        <w:gridCol w:w="1508"/>
        <w:gridCol w:w="1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 w:hRule="atLeast"/>
          <w:jc w:val="center"/>
        </w:trPr>
        <w:tc>
          <w:tcPr>
            <w:tcW w:w="193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MS Mincho" w:cs="Times New Roman"/>
                <w:i w:val="0"/>
                <w:iCs w:val="0"/>
                <w:color w:val="000000"/>
                <w:sz w:val="20"/>
                <w:szCs w:val="20"/>
                <w:u w:val="none"/>
                <w:lang w:val="en-US" w:eastAsia="en-US" w:bidi="ar-SA"/>
              </w:rPr>
            </w:pPr>
            <w:bookmarkStart w:id="14" w:name="OLE_LINK13"/>
            <w:r>
              <w:rPr>
                <w:rFonts w:hint="default" w:ascii="Times New Roman" w:hAnsi="Times New Roman" w:eastAsia="宋体" w:cs="Times New Roman"/>
                <w:i w:val="0"/>
                <w:iCs w:val="0"/>
                <w:color w:val="000000"/>
                <w:kern w:val="0"/>
                <w:sz w:val="20"/>
                <w:szCs w:val="20"/>
                <w:u w:val="none"/>
                <w:lang w:val="en-US" w:eastAsia="zh-CN" w:bidi="ar"/>
              </w:rPr>
              <w:t>n</w:t>
            </w:r>
            <w:r>
              <w:rPr>
                <w:rFonts w:hint="eastAsia" w:eastAsia="宋体" w:cs="Times New Roman"/>
                <w:i w:val="0"/>
                <w:iCs w:val="0"/>
                <w:color w:val="000000"/>
                <w:kern w:val="0"/>
                <w:sz w:val="20"/>
                <w:szCs w:val="20"/>
                <w:u w:val="none"/>
                <w:lang w:val="en-US" w:eastAsia="zh-CN" w:bidi="ar"/>
              </w:rPr>
              <w:t>39</w:t>
            </w:r>
            <w:r>
              <w:rPr>
                <w:rFonts w:hint="default" w:ascii="Times New Roman" w:hAnsi="Times New Roman" w:eastAsia="宋体" w:cs="Times New Roman"/>
                <w:i w:val="0"/>
                <w:iCs w:val="0"/>
                <w:color w:val="000000"/>
                <w:kern w:val="0"/>
                <w:sz w:val="20"/>
                <w:szCs w:val="20"/>
                <w:u w:val="none"/>
                <w:lang w:val="en-US" w:eastAsia="zh-CN" w:bidi="ar"/>
              </w:rPr>
              <w:t xml:space="preserve"> REFSEN</w:t>
            </w:r>
            <w:r>
              <w:rPr>
                <w:rFonts w:hint="eastAsia" w:eastAsia="宋体"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MHz</w:t>
            </w:r>
            <w:bookmarkEnd w:id="14"/>
          </w:p>
        </w:tc>
        <w:tc>
          <w:tcPr>
            <w:tcW w:w="1532" w:type="pct"/>
            <w:gridSpan w:val="2"/>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5MHz</w:t>
            </w:r>
          </w:p>
        </w:tc>
        <w:tc>
          <w:tcPr>
            <w:tcW w:w="1533" w:type="pct"/>
            <w:gridSpan w:val="2"/>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40MHz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 w:hRule="atLeast"/>
          <w:jc w:val="center"/>
        </w:trPr>
        <w:tc>
          <w:tcPr>
            <w:tcW w:w="193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n</w:t>
            </w:r>
            <w:r>
              <w:rPr>
                <w:rFonts w:hint="eastAsia" w:eastAsia="宋体" w:cs="Times New Roman"/>
                <w:i w:val="0"/>
                <w:iCs w:val="0"/>
                <w:color w:val="000000"/>
                <w:kern w:val="0"/>
                <w:sz w:val="20"/>
                <w:szCs w:val="20"/>
                <w:u w:val="none"/>
                <w:lang w:val="en-US" w:eastAsia="zh-CN" w:bidi="ar"/>
              </w:rPr>
              <w:t>39</w:t>
            </w:r>
            <w:r>
              <w:rPr>
                <w:rFonts w:hint="default" w:ascii="Times New Roman" w:hAnsi="Times New Roman" w:eastAsia="宋体" w:cs="Times New Roman"/>
                <w:i w:val="0"/>
                <w:iCs w:val="0"/>
                <w:color w:val="000000"/>
                <w:kern w:val="0"/>
                <w:sz w:val="20"/>
                <w:szCs w:val="20"/>
                <w:u w:val="none"/>
                <w:lang w:val="en-US" w:eastAsia="zh-CN" w:bidi="ar"/>
              </w:rPr>
              <w:t xml:space="preserve"> REFSEN</w:t>
            </w:r>
            <w:r>
              <w:rPr>
                <w:rFonts w:hint="eastAsia" w:eastAsia="宋体" w:cs="Times New Roman"/>
                <w:i w:val="0"/>
                <w:iCs w:val="0"/>
                <w:color w:val="000000"/>
                <w:kern w:val="0"/>
                <w:sz w:val="20"/>
                <w:szCs w:val="20"/>
                <w:u w:val="none"/>
                <w:lang w:val="en-US" w:eastAsia="zh-CN" w:bidi="ar"/>
              </w:rPr>
              <w:t>@</w:t>
            </w:r>
            <w:bookmarkStart w:id="15" w:name="OLE_LINK14"/>
            <w:r>
              <w:rPr>
                <w:rFonts w:hint="eastAsia" w:eastAsia="宋体" w:cs="Times New Roman"/>
                <w:i w:val="0"/>
                <w:iCs w:val="0"/>
                <w:color w:val="000000"/>
                <w:kern w:val="0"/>
                <w:sz w:val="20"/>
                <w:szCs w:val="20"/>
                <w:u w:val="none"/>
                <w:lang w:val="en-US" w:eastAsia="zh-CN" w:bidi="ar"/>
              </w:rPr>
              <w:t>5</w:t>
            </w:r>
            <w:r>
              <w:rPr>
                <w:rFonts w:hint="default" w:ascii="Times New Roman" w:hAnsi="Times New Roman" w:eastAsia="宋体" w:cs="Times New Roman"/>
                <w:i w:val="0"/>
                <w:iCs w:val="0"/>
                <w:color w:val="000000"/>
                <w:kern w:val="0"/>
                <w:sz w:val="20"/>
                <w:szCs w:val="20"/>
                <w:u w:val="none"/>
                <w:lang w:val="en-US" w:eastAsia="zh-CN" w:bidi="ar"/>
              </w:rPr>
              <w:t>MHz</w:t>
            </w:r>
            <w:bookmarkEnd w:id="15"/>
          </w:p>
        </w:tc>
        <w:tc>
          <w:tcPr>
            <w:tcW w:w="1532" w:type="pct"/>
            <w:gridSpan w:val="2"/>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-100</w:t>
            </w:r>
          </w:p>
        </w:tc>
        <w:tc>
          <w:tcPr>
            <w:tcW w:w="1533" w:type="pct"/>
            <w:gridSpan w:val="2"/>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-90.6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7" w:hRule="atLeast"/>
          <w:jc w:val="center"/>
        </w:trPr>
        <w:tc>
          <w:tcPr>
            <w:tcW w:w="1934" w:type="pct"/>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center"/>
              <w:rPr>
                <w:rFonts w:hint="default" w:ascii="Times New Roman" w:hAnsi="Times New Roman" w:cs="Times New Roman"/>
                <w:i w:val="0"/>
                <w:iCs w:val="0"/>
                <w:color w:val="000000"/>
                <w:sz w:val="20"/>
                <w:szCs w:val="20"/>
                <w:u w:val="none"/>
              </w:rPr>
            </w:pP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Main path</w:t>
            </w: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eastAsia"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Div path</w:t>
            </w: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MS Mincho"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Main path</w:t>
            </w:r>
          </w:p>
        </w:tc>
        <w:tc>
          <w:tcPr>
            <w:tcW w:w="76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Div path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14" w:hRule="atLeast"/>
          <w:jc w:val="center"/>
        </w:trPr>
        <w:tc>
          <w:tcPr>
            <w:tcW w:w="193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Total interference noise referred to antenna</w:t>
            </w:r>
            <w:r>
              <w:rPr>
                <w:rFonts w:hint="default" w:ascii="Times New Roman" w:hAnsi="Times New Roman" w:eastAsia="宋体" w:cs="Times New Roman"/>
                <w:i w:val="0"/>
                <w:iCs w:val="0"/>
                <w:color w:val="000000"/>
                <w:kern w:val="0"/>
                <w:sz w:val="20"/>
                <w:szCs w:val="20"/>
                <w:u w:val="none"/>
                <w:lang w:val="en-US" w:eastAsia="zh-CN" w:bidi="ar"/>
              </w:rPr>
              <w:br w:type="textWrapping"/>
            </w:r>
            <w:r>
              <w:rPr>
                <w:rFonts w:hint="default" w:ascii="Times New Roman" w:hAnsi="Times New Roman" w:eastAsia="宋体" w:cs="Times New Roman"/>
                <w:i w:val="0"/>
                <w:iCs w:val="0"/>
                <w:color w:val="000000"/>
                <w:kern w:val="0"/>
                <w:sz w:val="20"/>
                <w:szCs w:val="20"/>
                <w:u w:val="none"/>
                <w:lang w:val="en-US" w:eastAsia="zh-CN" w:bidi="ar"/>
              </w:rPr>
              <w:t xml:space="preserve"> port (dBm</w:t>
            </w:r>
            <w:bookmarkStart w:id="16" w:name="OLE_LINK12"/>
            <w:r>
              <w:rPr>
                <w:rFonts w:hint="default" w:ascii="Times New Roman" w:hAnsi="Times New Roman" w:eastAsia="宋体" w:cs="Times New Roman"/>
                <w:i w:val="0"/>
                <w:iCs w:val="0"/>
                <w:color w:val="000000"/>
                <w:kern w:val="0"/>
                <w:sz w:val="20"/>
                <w:szCs w:val="20"/>
                <w:u w:val="none"/>
                <w:lang w:val="en-US" w:eastAsia="zh-CN" w:bidi="ar"/>
              </w:rPr>
              <w:t>) (Main path)</w:t>
            </w:r>
            <w:bookmarkEnd w:id="16"/>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eastAsia="宋体" w:cs="Times New Roman"/>
                <w:i w:val="0"/>
                <w:iCs w:val="0"/>
                <w:color w:val="000000"/>
                <w:kern w:val="0"/>
                <w:sz w:val="20"/>
                <w:szCs w:val="20"/>
                <w:u w:val="none"/>
                <w:lang w:val="en-US" w:eastAsia="zh-CN" w:bidi="ar"/>
              </w:rPr>
              <w:t>91.6</w:t>
            </w: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-91.8</w:t>
            </w: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eastAsia" w:ascii="Times New Roman" w:hAnsi="Times New Roman" w:eastAsia="MS Mincho"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eastAsia="宋体" w:cs="Times New Roman"/>
                <w:i w:val="0"/>
                <w:iCs w:val="0"/>
                <w:color w:val="000000"/>
                <w:kern w:val="0"/>
                <w:sz w:val="20"/>
                <w:szCs w:val="20"/>
                <w:u w:val="none"/>
                <w:lang w:val="en-US" w:eastAsia="zh-CN" w:bidi="ar"/>
              </w:rPr>
              <w:t>91.6</w:t>
            </w:r>
          </w:p>
        </w:tc>
        <w:tc>
          <w:tcPr>
            <w:tcW w:w="76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eastAsia"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-91.8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trPr>
        <w:tc>
          <w:tcPr>
            <w:tcW w:w="193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MSD (Mian)</w:t>
            </w: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cs="Times New Roman"/>
                <w:i w:val="0"/>
                <w:iCs w:val="0"/>
                <w:color w:val="000000"/>
                <w:sz w:val="20"/>
                <w:szCs w:val="20"/>
                <w:u w:val="none"/>
                <w:lang w:val="en-US"/>
              </w:rPr>
            </w:pPr>
            <w:r>
              <w:rPr>
                <w:rFonts w:hint="eastAsia" w:eastAsia="宋体" w:cs="Times New Roman"/>
                <w:i w:val="0"/>
                <w:iCs w:val="0"/>
                <w:color w:val="000000"/>
                <w:kern w:val="0"/>
                <w:sz w:val="20"/>
                <w:szCs w:val="20"/>
                <w:u w:val="none"/>
                <w:lang w:val="en-US" w:eastAsia="zh-CN" w:bidi="ar"/>
              </w:rPr>
              <w:t>4.4</w:t>
            </w: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4.2</w:t>
            </w:r>
          </w:p>
        </w:tc>
        <w:tc>
          <w:tcPr>
            <w:tcW w:w="76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0.8</w:t>
            </w:r>
          </w:p>
        </w:tc>
        <w:tc>
          <w:tcPr>
            <w:tcW w:w="76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jc w:val="center"/>
        </w:trPr>
        <w:tc>
          <w:tcPr>
            <w:tcW w:w="1934" w:type="pc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bottom"/>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MSD(after MRC)</w:t>
            </w:r>
          </w:p>
        </w:tc>
        <w:tc>
          <w:tcPr>
            <w:tcW w:w="1532" w:type="pct"/>
            <w:gridSpan w:val="2"/>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4.3</w:t>
            </w:r>
          </w:p>
        </w:tc>
        <w:tc>
          <w:tcPr>
            <w:tcW w:w="1533" w:type="pct"/>
            <w:gridSpan w:val="2"/>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center"/>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0.8</w:t>
            </w:r>
          </w:p>
        </w:tc>
      </w:tr>
    </w:tbl>
    <w:p>
      <w:pPr>
        <w:pStyle w:val="33"/>
        <w:keepNext/>
        <w:keepLines/>
        <w:pageBreakBefore w:val="0"/>
        <w:widowControl/>
        <w:kinsoku/>
        <w:wordWrap/>
        <w:overflowPunct/>
        <w:topLinePunct w:val="0"/>
        <w:autoSpaceDE/>
        <w:autoSpaceDN/>
        <w:bidi w:val="0"/>
        <w:adjustRightInd/>
        <w:snapToGrid/>
        <w:ind w:left="100" w:leftChars="50"/>
        <w:textAlignment w:val="auto"/>
        <w:rPr>
          <w:rFonts w:eastAsia="宋体"/>
          <w:color w:val="auto"/>
          <w:lang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color w:val="auto"/>
          <w:lang w:val="en-US" w:eastAsia="zh-CN"/>
        </w:rPr>
      </w:pPr>
      <w:r>
        <w:rPr>
          <w:rFonts w:hint="eastAsia" w:eastAsia="宋体"/>
          <w:color w:val="auto"/>
          <w:lang w:val="en-US" w:eastAsia="zh-CN"/>
        </w:rPr>
        <w:t xml:space="preserve">Therefore, the </w:t>
      </w:r>
      <w:r>
        <w:rPr>
          <w:rFonts w:hint="eastAsia"/>
          <w:sz w:val="20"/>
          <w:szCs w:val="20"/>
          <w:lang w:val="en-US" w:eastAsia="zh-CN"/>
        </w:rPr>
        <w:t xml:space="preserve"> harmonic MSD </w:t>
      </w:r>
      <w:r>
        <w:rPr>
          <w:rFonts w:hint="eastAsia" w:eastAsia="宋体" w:cs="Times New Roman"/>
          <w:color w:val="auto"/>
          <w:lang w:val="en-US" w:eastAsia="zh-CN" w:bidi="ar-SA"/>
        </w:rPr>
        <w:t>for harmonic mixing issue (</w:t>
      </w:r>
      <w:r>
        <w:rPr>
          <w:rFonts w:hint="eastAsia" w:eastAsia="Times New Roman"/>
          <w:color w:val="auto"/>
          <w:lang w:val="en-US"/>
        </w:rPr>
        <w:t>3</w:t>
      </w:r>
      <w:r>
        <w:rPr>
          <w:rFonts w:hint="eastAsia" w:eastAsia="Times New Roman"/>
          <w:color w:val="auto"/>
          <w:vertAlign w:val="superscript"/>
          <w:lang w:val="en-US"/>
        </w:rPr>
        <w:t>rd</w:t>
      </w:r>
      <w:r>
        <w:rPr>
          <w:rFonts w:hint="eastAsia" w:eastAsia="Times New Roman"/>
          <w:color w:val="auto"/>
          <w:lang w:val="en-US"/>
        </w:rPr>
        <w:t xml:space="preserve"> harmonic of band n41 UL may fall into 4</w:t>
      </w:r>
      <w:r>
        <w:rPr>
          <w:rFonts w:hint="eastAsia" w:eastAsia="Times New Roman"/>
          <w:color w:val="auto"/>
          <w:vertAlign w:val="superscript"/>
          <w:lang w:val="en-US"/>
        </w:rPr>
        <w:t>th</w:t>
      </w:r>
      <w:r>
        <w:rPr>
          <w:rFonts w:hint="eastAsia" w:eastAsia="Times New Roman"/>
          <w:color w:val="auto"/>
          <w:lang w:val="en-US"/>
        </w:rPr>
        <w:t xml:space="preserve"> harmonic of band n39 DL</w:t>
      </w:r>
      <w:r>
        <w:rPr>
          <w:rFonts w:hint="eastAsia" w:eastAsia="宋体"/>
          <w:color w:val="auto"/>
          <w:lang w:val="en-US" w:eastAsia="zh-CN"/>
        </w:rPr>
        <w:t xml:space="preserve">) </w:t>
      </w:r>
      <w:r>
        <w:rPr>
          <w:rFonts w:hint="eastAsia" w:eastAsia="宋体" w:cs="Times New Roman"/>
          <w:color w:val="auto"/>
          <w:lang w:val="en-US" w:eastAsia="zh-CN" w:bidi="ar-SA"/>
        </w:rPr>
        <w:t>are defined as:</w:t>
      </w:r>
    </w:p>
    <w:p>
      <w:pPr>
        <w:pStyle w:val="95"/>
        <w:rPr>
          <w:rFonts w:hint="eastAsia" w:ascii="Times New Roman" w:hAnsi="Times New Roman" w:eastAsia="宋体" w:cs="Times New Roman"/>
          <w:b w:val="0"/>
          <w:bCs/>
          <w:color w:val="auto"/>
          <w:lang w:val="en-US" w:eastAsia="zh-CN" w:bidi="ar-SA"/>
        </w:rPr>
      </w:pPr>
      <w:bookmarkStart w:id="17" w:name="OLE_LINK11"/>
      <w:r>
        <w:rPr>
          <w:rFonts w:hint="eastAsia" w:ascii="Times New Roman" w:hAnsi="Times New Roman" w:eastAsia="宋体" w:cs="Times New Roman"/>
          <w:b w:val="0"/>
          <w:bCs/>
          <w:color w:val="auto"/>
          <w:lang w:val="en-US" w:eastAsia="zh-CN" w:bidi="ar-SA"/>
        </w:rPr>
        <w:t xml:space="preserve">Table 2.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3"/>
        <w:gridCol w:w="1720"/>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bookmarkStart w:id="18" w:name="OLE_LINK18" w:colFirst="0" w:colLast="6"/>
            <w:r>
              <w:rPr>
                <w:rFonts w:hint="eastAsia" w:ascii="Arial" w:hAnsi="Arial" w:cs="Arial"/>
                <w:sz w:val="18"/>
                <w:szCs w:val="18"/>
                <w:lang w:val="en-US" w:eastAsia="zh-CN"/>
              </w:rPr>
              <w:t>n41</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n39</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10</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5</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4.3</w:t>
            </w:r>
          </w:p>
        </w:tc>
        <w:tc>
          <w:tcPr>
            <w:tcW w:w="0" w:type="auto"/>
            <w:vAlign w:val="center"/>
          </w:tcPr>
          <w:p>
            <w:pPr>
              <w:spacing w:after="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spacing w:after="0"/>
              <w:jc w:val="center"/>
              <w:rPr>
                <w:rFonts w:ascii="Arial" w:hAnsi="Arial" w:cs="Arial"/>
                <w:bCs/>
                <w:sz w:val="18"/>
                <w:szCs w:val="18"/>
                <w:lang w:eastAsia="zh-CN"/>
              </w:rPr>
            </w:pPr>
            <w:bookmarkStart w:id="19" w:name="OLE_LINK20"/>
            <w:r>
              <w:rPr>
                <w:rFonts w:ascii="Arial" w:hAnsi="Arial" w:cs="Arial"/>
                <w:bCs/>
                <w:sz w:val="18"/>
                <w:szCs w:val="18"/>
                <w:lang w:eastAsia="zh-CN"/>
              </w:rPr>
              <w:t>UL</w:t>
            </w:r>
            <w:r>
              <w:rPr>
                <w:rFonts w:hint="eastAsia" w:ascii="Arial" w:hAnsi="Arial" w:cs="Arial"/>
                <w:bCs/>
                <w:sz w:val="18"/>
                <w:szCs w:val="18"/>
                <w:lang w:val="en-US" w:eastAsia="zh-CN"/>
              </w:rPr>
              <w:t>3</w:t>
            </w:r>
            <w:r>
              <w:rPr>
                <w:rFonts w:ascii="Arial" w:hAnsi="Arial" w:cs="Arial"/>
                <w:bCs/>
                <w:sz w:val="18"/>
                <w:szCs w:val="18"/>
                <w:lang w:eastAsia="zh-CN"/>
              </w:rPr>
              <w:t>/DL</w:t>
            </w:r>
            <w:r>
              <w:rPr>
                <w:rFonts w:hint="eastAsia" w:ascii="Arial" w:hAnsi="Arial" w:cs="Arial"/>
                <w:bCs/>
                <w:sz w:val="18"/>
                <w:szCs w:val="18"/>
                <w:lang w:val="en-US" w:eastAsia="zh-CN"/>
              </w:rPr>
              <w:t>4</w:t>
            </w:r>
            <w:bookmarkEnd w:id="19"/>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n41</w:t>
            </w:r>
          </w:p>
        </w:tc>
        <w:tc>
          <w:tcPr>
            <w:tcW w:w="0" w:type="auto"/>
            <w:vAlign w:val="center"/>
          </w:tcPr>
          <w:p>
            <w:pPr>
              <w:spacing w:after="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n39</w:t>
            </w:r>
          </w:p>
        </w:tc>
        <w:tc>
          <w:tcPr>
            <w:tcW w:w="0" w:type="auto"/>
            <w:noWrap/>
            <w:vAlign w:val="center"/>
          </w:tcPr>
          <w:p>
            <w:pPr>
              <w:spacing w:after="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10</w:t>
            </w:r>
          </w:p>
        </w:tc>
        <w:tc>
          <w:tcPr>
            <w:tcW w:w="0" w:type="auto"/>
            <w:vAlign w:val="center"/>
          </w:tcPr>
          <w:p>
            <w:pPr>
              <w:spacing w:after="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eastAsia="MS Mincho"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40</w:t>
            </w:r>
          </w:p>
        </w:tc>
        <w:tc>
          <w:tcPr>
            <w:tcW w:w="0" w:type="auto"/>
            <w:noWrap/>
            <w:vAlign w:val="center"/>
          </w:tcPr>
          <w:p>
            <w:pPr>
              <w:spacing w:after="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0.8</w:t>
            </w:r>
          </w:p>
        </w:tc>
        <w:tc>
          <w:tcPr>
            <w:tcW w:w="0" w:type="auto"/>
            <w:vAlign w:val="center"/>
          </w:tcPr>
          <w:p>
            <w:pPr>
              <w:spacing w:after="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w:t>
            </w:r>
            <w:r>
              <w:rPr>
                <w:rFonts w:hint="eastAsia" w:ascii="Arial" w:hAnsi="Arial" w:cs="Arial"/>
                <w:bCs/>
                <w:sz w:val="18"/>
                <w:szCs w:val="18"/>
                <w:lang w:val="en-US" w:eastAsia="zh-CN"/>
              </w:rPr>
              <w:t>3</w:t>
            </w:r>
            <w:r>
              <w:rPr>
                <w:rFonts w:ascii="Arial" w:hAnsi="Arial" w:cs="Arial"/>
                <w:bCs/>
                <w:sz w:val="18"/>
                <w:szCs w:val="18"/>
                <w:lang w:eastAsia="zh-CN"/>
              </w:rPr>
              <w:t>/DL</w:t>
            </w:r>
            <w:r>
              <w:rPr>
                <w:rFonts w:hint="eastAsia" w:ascii="Arial" w:hAnsi="Arial" w:cs="Arial"/>
                <w:bCs/>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01"/>
              <w:rPr>
                <w:lang w:eastAsia="ja-JP"/>
              </w:rPr>
            </w:pPr>
            <w:r>
              <w:rPr>
                <w:lang w:eastAsia="ja-JP"/>
              </w:rPr>
              <w:t xml:space="preserve">NOTE </w:t>
            </w:r>
            <w:r>
              <w:rPr>
                <w:rFonts w:hint="eastAsia" w:eastAsia="宋体"/>
                <w:lang w:val="en-US" w:eastAsia="zh-CN"/>
              </w:rPr>
              <w:t>x</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v:shape id="_x0000_i1025" o:spt="75" type="#_x0000_t75" style="height:11.65pt;width:87.7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r>
              <w:rPr>
                <w:lang w:eastAsia="ja-JP"/>
              </w:rPr>
              <w:t xml:space="preserve">in MHz and </w:t>
            </w:r>
            <w:r>
              <w:rPr>
                <w:lang w:eastAsia="ja-JP"/>
              </w:rPr>
              <w:object>
                <v:shape id="_x0000_i1026" o:spt="75" type="#_x0000_t75" style="height:11.65pt;width:203.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lang w:eastAsia="ja-JP"/>
              </w:rPr>
              <w:t xml:space="preserve"> with</w:t>
            </w:r>
            <w:r>
              <w:rPr>
                <w:lang w:val="en-US" w:eastAsia="zh-CN"/>
              </w:rPr>
              <w:drawing>
                <wp:inline distT="0" distB="0" distL="0" distR="0">
                  <wp:extent cx="238125" cy="200025"/>
                  <wp:effectExtent l="0" t="0" r="5715" b="13335"/>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eastAsia="zh-CN"/>
              </w:rPr>
              <w:drawing>
                <wp:inline distT="0" distB="0" distL="0" distR="0">
                  <wp:extent cx="428625" cy="190500"/>
                  <wp:effectExtent l="0" t="0" r="13335" b="635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spacing w:after="0"/>
              <w:jc w:val="left"/>
              <w:rPr>
                <w:rFonts w:ascii="Arial" w:hAnsi="Arial" w:cs="Arial"/>
                <w:bCs/>
                <w:sz w:val="18"/>
                <w:szCs w:val="18"/>
                <w:lang w:eastAsia="zh-CN"/>
              </w:rPr>
            </w:pPr>
          </w:p>
        </w:tc>
      </w:tr>
      <w:bookmarkEnd w:id="17"/>
    </w:tbl>
    <w:p>
      <w:pPr>
        <w:pStyle w:val="33"/>
        <w:keepNext/>
        <w:keepLines/>
        <w:pageBreakBefore w:val="0"/>
        <w:widowControl/>
        <w:kinsoku/>
        <w:wordWrap/>
        <w:overflowPunct/>
        <w:topLinePunct w:val="0"/>
        <w:autoSpaceDE/>
        <w:autoSpaceDN/>
        <w:bidi w:val="0"/>
        <w:adjustRightInd/>
        <w:snapToGrid/>
        <w:ind w:left="100" w:leftChars="50"/>
        <w:textAlignment w:val="auto"/>
        <w:rPr>
          <w:rFonts w:eastAsia="宋体"/>
          <w:color w:val="auto"/>
          <w:lang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color w:val="auto"/>
          <w:lang w:val="en-US" w:eastAsia="zh-CN"/>
        </w:rPr>
      </w:pPr>
      <w:r>
        <w:rPr>
          <w:rFonts w:eastAsia="宋体"/>
          <w:color w:val="auto"/>
          <w:lang w:eastAsia="zh-CN"/>
        </w:rPr>
        <w:t>A text proposal for TR 3</w:t>
      </w:r>
      <w:r>
        <w:rPr>
          <w:rFonts w:hint="eastAsia" w:eastAsia="宋体"/>
          <w:color w:val="auto"/>
          <w:lang w:val="en-US" w:eastAsia="zh-CN"/>
        </w:rPr>
        <w:t xml:space="preserve">8.894 [2] </w:t>
      </w:r>
      <w:r>
        <w:rPr>
          <w:rFonts w:eastAsia="宋体"/>
          <w:color w:val="auto"/>
          <w:lang w:eastAsia="zh-CN"/>
        </w:rPr>
        <w:t>to</w:t>
      </w:r>
      <w:bookmarkEnd w:id="10"/>
      <w:r>
        <w:rPr>
          <w:rFonts w:eastAsia="宋体"/>
          <w:color w:val="auto"/>
          <w:lang w:eastAsia="zh-CN"/>
        </w:rPr>
        <w:t xml:space="preserve"> </w:t>
      </w:r>
      <w:r>
        <w:rPr>
          <w:rFonts w:hint="eastAsia" w:eastAsia="宋体"/>
          <w:color w:val="auto"/>
          <w:lang w:val="en-US" w:eastAsia="zh-CN"/>
        </w:rPr>
        <w:t xml:space="preserve">include the harmonic mixing MSD for </w:t>
      </w:r>
      <w:bookmarkStart w:id="20" w:name="OLE_LINK7"/>
      <w:r>
        <w:rPr>
          <w:rFonts w:hint="eastAsia" w:eastAsia="宋体"/>
          <w:color w:val="auto"/>
          <w:lang w:val="en-US" w:eastAsia="zh-CN"/>
        </w:rPr>
        <w:t>simultaneous Rx/Tx</w:t>
      </w:r>
      <w:bookmarkEnd w:id="20"/>
      <w:r>
        <w:rPr>
          <w:rFonts w:hint="eastAsia" w:eastAsia="宋体"/>
          <w:color w:val="auto"/>
          <w:lang w:val="en-US" w:eastAsia="zh-CN"/>
        </w:rPr>
        <w:t xml:space="preserve"> CA_n39-n41.</w:t>
      </w:r>
    </w:p>
    <w:p>
      <w:pPr>
        <w:pStyle w:val="2"/>
        <w:keepNext/>
        <w:keepLines/>
        <w:pageBreakBefore w:val="0"/>
        <w:widowControl/>
        <w:kinsoku/>
        <w:wordWrap/>
        <w:overflowPunct/>
        <w:topLinePunct w:val="0"/>
        <w:autoSpaceDE/>
        <w:autoSpaceDN/>
        <w:bidi w:val="0"/>
        <w:adjustRightInd/>
        <w:snapToGrid/>
        <w:textAlignment w:val="auto"/>
        <w:rPr>
          <w:rFonts w:hint="default" w:eastAsia="宋体"/>
          <w:color w:val="auto"/>
          <w:lang w:val="en-US" w:eastAsia="zh-CN"/>
        </w:rPr>
      </w:pPr>
      <w:r>
        <w:rPr>
          <w:rFonts w:hint="eastAsia" w:eastAsia="宋体"/>
          <w:color w:val="auto"/>
          <w:lang w:eastAsia="zh-CN"/>
        </w:rPr>
        <w:t>2</w:t>
      </w:r>
      <w:r>
        <w:rPr>
          <w:rFonts w:hint="eastAsia"/>
          <w:color w:val="auto"/>
          <w:lang w:eastAsia="ja-JP"/>
        </w:rPr>
        <w:t xml:space="preserve">. </w:t>
      </w:r>
      <w:r>
        <w:rPr>
          <w:rFonts w:hint="eastAsia" w:eastAsia="宋体"/>
          <w:color w:val="auto"/>
          <w:lang w:val="en-US" w:eastAsia="zh-CN"/>
        </w:rPr>
        <w:t>Reference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auto"/>
          <w:kern w:val="0"/>
          <w:sz w:val="20"/>
          <w:szCs w:val="20"/>
          <w:u w:val="none"/>
          <w:lang w:val="en-US" w:eastAsia="zh-CN" w:bidi="ar"/>
        </w:rPr>
      </w:pPr>
      <w:r>
        <w:rPr>
          <w:rFonts w:hint="eastAsia" w:eastAsia="宋体" w:cs="Times New Roman"/>
          <w:i w:val="0"/>
          <w:iCs w:val="0"/>
          <w:color w:val="auto"/>
          <w:kern w:val="0"/>
          <w:sz w:val="20"/>
          <w:szCs w:val="20"/>
          <w:u w:val="none"/>
          <w:lang w:val="en-US" w:eastAsia="zh-CN" w:bidi="ar"/>
        </w:rPr>
        <w:t xml:space="preserve">[1 </w:t>
      </w:r>
      <w:r>
        <w:rPr>
          <w:rFonts w:hint="default" w:eastAsia="宋体" w:cs="Times New Roman"/>
          <w:i w:val="0"/>
          <w:iCs w:val="0"/>
          <w:color w:val="auto"/>
          <w:kern w:val="0"/>
          <w:sz w:val="20"/>
          <w:szCs w:val="20"/>
          <w:u w:val="none"/>
          <w:lang w:val="en-US" w:eastAsia="zh-CN" w:bidi="ar"/>
        </w:rPr>
        <w:t>R4-2</w:t>
      </w:r>
      <w:r>
        <w:rPr>
          <w:rFonts w:hint="eastAsia" w:eastAsia="宋体" w:cs="Times New Roman"/>
          <w:i w:val="0"/>
          <w:iCs w:val="0"/>
          <w:color w:val="auto"/>
          <w:kern w:val="0"/>
          <w:sz w:val="20"/>
          <w:szCs w:val="20"/>
          <w:u w:val="none"/>
          <w:lang w:val="en-US" w:eastAsia="zh-CN" w:bidi="ar"/>
        </w:rPr>
        <w:t xml:space="preserve">215899,  </w:t>
      </w:r>
      <w:r>
        <w:rPr>
          <w:rFonts w:hint="eastAsia" w:eastAsia="宋体" w:cs="Times New Roman"/>
          <w:i w:val="0"/>
          <w:iCs w:val="0"/>
          <w:color w:val="auto"/>
          <w:kern w:val="0"/>
          <w:sz w:val="20"/>
          <w:szCs w:val="20"/>
          <w:u w:val="none"/>
          <w:lang w:val="pt-BR" w:eastAsia="en-GB" w:bidi="ar"/>
        </w:rPr>
        <w:t>RF requirements on CA</w:t>
      </w:r>
      <w:r>
        <w:rPr>
          <w:rFonts w:hint="eastAsia" w:eastAsia="宋体" w:cs="Times New Roman"/>
          <w:i w:val="0"/>
          <w:iCs w:val="0"/>
          <w:color w:val="auto"/>
          <w:kern w:val="0"/>
          <w:sz w:val="20"/>
          <w:szCs w:val="20"/>
          <w:u w:val="none"/>
          <w:lang w:val="en-US" w:eastAsia="zh-CN" w:bidi="ar"/>
        </w:rPr>
        <w:t xml:space="preserve">_n39-n41 </w:t>
      </w:r>
      <w:r>
        <w:rPr>
          <w:rFonts w:hint="eastAsia" w:eastAsia="宋体" w:cs="Times New Roman"/>
          <w:i w:val="0"/>
          <w:iCs w:val="0"/>
          <w:color w:val="auto"/>
          <w:kern w:val="0"/>
          <w:sz w:val="20"/>
          <w:szCs w:val="20"/>
          <w:u w:val="none"/>
          <w:lang w:val="pt-BR" w:eastAsia="en-GB" w:bidi="ar"/>
        </w:rPr>
        <w:t>supporting simultaneous Rx</w:t>
      </w:r>
      <w:r>
        <w:rPr>
          <w:rFonts w:hint="eastAsia" w:eastAsia="宋体" w:cs="Times New Roman"/>
          <w:i w:val="0"/>
          <w:iCs w:val="0"/>
          <w:color w:val="auto"/>
          <w:kern w:val="0"/>
          <w:sz w:val="20"/>
          <w:szCs w:val="20"/>
          <w:u w:val="none"/>
          <w:lang w:val="en-US" w:eastAsia="zh-CN" w:bidi="ar"/>
        </w:rPr>
        <w:t>/</w:t>
      </w:r>
      <w:r>
        <w:rPr>
          <w:rFonts w:hint="eastAsia" w:eastAsia="宋体" w:cs="Times New Roman"/>
          <w:i w:val="0"/>
          <w:iCs w:val="0"/>
          <w:color w:val="auto"/>
          <w:kern w:val="0"/>
          <w:sz w:val="20"/>
          <w:szCs w:val="20"/>
          <w:u w:val="none"/>
          <w:lang w:val="pt-BR" w:eastAsia="en-GB" w:bidi="ar"/>
        </w:rPr>
        <w:t>Tx</w:t>
      </w:r>
      <w:r>
        <w:rPr>
          <w:rFonts w:hint="eastAsia" w:eastAsia="宋体" w:cs="Times New Roman"/>
          <w:i w:val="0"/>
          <w:iCs w:val="0"/>
          <w:color w:val="auto"/>
          <w:kern w:val="0"/>
          <w:sz w:val="20"/>
          <w:szCs w:val="20"/>
          <w:u w:val="none"/>
          <w:lang w:val="en-US" w:eastAsia="zh-CN" w:bidi="ar"/>
        </w:rPr>
        <w:t>, ZTE</w:t>
      </w:r>
    </w:p>
    <w:p>
      <w:pPr>
        <w:keepNext/>
        <w:keepLines/>
        <w:pageBreakBefore w:val="0"/>
        <w:widowControl/>
        <w:kinsoku/>
        <w:wordWrap/>
        <w:overflowPunct/>
        <w:topLinePunct w:val="0"/>
        <w:autoSpaceDE/>
        <w:autoSpaceDN/>
        <w:bidi w:val="0"/>
        <w:adjustRightInd/>
        <w:snapToGrid/>
        <w:textAlignment w:val="auto"/>
        <w:outlineLvl w:val="0"/>
        <w:rPr>
          <w:rFonts w:hint="eastAsia" w:eastAsia="宋体" w:cs="Times New Roman"/>
          <w:i w:val="0"/>
          <w:iCs w:val="0"/>
          <w:color w:val="auto"/>
          <w:kern w:val="0"/>
          <w:sz w:val="20"/>
          <w:szCs w:val="20"/>
          <w:u w:val="none"/>
          <w:lang w:val="en-US" w:eastAsia="zh-CN" w:bidi="ar"/>
        </w:rPr>
      </w:pPr>
      <w:r>
        <w:rPr>
          <w:rFonts w:hint="eastAsia" w:eastAsia="宋体" w:cs="Times New Roman"/>
          <w:i w:val="0"/>
          <w:iCs w:val="0"/>
          <w:color w:val="auto"/>
          <w:kern w:val="0"/>
          <w:sz w:val="20"/>
          <w:szCs w:val="20"/>
          <w:u w:val="none"/>
          <w:lang w:val="en-US" w:eastAsia="zh-CN" w:bidi="ar"/>
        </w:rPr>
        <w:t xml:space="preserve">[2] TR 38.894, V0.1.0 </w:t>
      </w:r>
    </w:p>
    <w:p>
      <w:pPr>
        <w:pStyle w:val="2"/>
        <w:keepNext/>
        <w:keepLines/>
        <w:pageBreakBefore w:val="0"/>
        <w:widowControl/>
        <w:kinsoku/>
        <w:wordWrap/>
        <w:overflowPunct/>
        <w:topLinePunct w:val="0"/>
        <w:autoSpaceDE/>
        <w:autoSpaceDN/>
        <w:bidi w:val="0"/>
        <w:adjustRightInd/>
        <w:snapToGrid/>
        <w:textAlignment w:val="auto"/>
        <w:rPr>
          <w:rFonts w:eastAsia="宋体"/>
          <w:color w:val="auto"/>
          <w:lang w:eastAsia="zh-CN"/>
        </w:rPr>
      </w:pPr>
      <w:bookmarkStart w:id="21" w:name="OLE_LINK4"/>
      <w:r>
        <w:rPr>
          <w:rFonts w:hint="eastAsia" w:eastAsia="宋体"/>
          <w:color w:val="auto"/>
          <w:lang w:eastAsia="zh-CN"/>
        </w:rPr>
        <w:t>2</w:t>
      </w:r>
      <w:r>
        <w:rPr>
          <w:rFonts w:hint="eastAsia"/>
          <w:color w:val="auto"/>
          <w:lang w:eastAsia="ja-JP"/>
        </w:rPr>
        <w:t xml:space="preserve">. </w:t>
      </w:r>
      <w:bookmarkStart w:id="22" w:name="OLE_LINK3"/>
      <w:r>
        <w:rPr>
          <w:rFonts w:hint="eastAsia"/>
          <w:color w:val="auto"/>
          <w:lang w:eastAsia="ja-JP"/>
        </w:rPr>
        <w:t>Text Proposal</w:t>
      </w:r>
      <w:bookmarkEnd w:id="22"/>
      <w:bookmarkStart w:id="23" w:name="_Toc492043890"/>
      <w:bookmarkStart w:id="24" w:name="_Toc492044144"/>
      <w:bookmarkStart w:id="25" w:name="_Toc494295307"/>
      <w:bookmarkStart w:id="26" w:name="_Toc443593759"/>
      <w:bookmarkStart w:id="27" w:name="_Toc460338137"/>
    </w:p>
    <w:bookmarkEnd w:id="21"/>
    <w:p>
      <w:pPr>
        <w:keepNext/>
        <w:keepLines/>
        <w:pageBreakBefore w:val="0"/>
        <w:widowControl/>
        <w:kinsoku/>
        <w:wordWrap/>
        <w:overflowPunct/>
        <w:topLinePunct w:val="0"/>
        <w:autoSpaceDE/>
        <w:autoSpaceDN/>
        <w:bidi w:val="0"/>
        <w:adjustRightInd/>
        <w:snapToGrid/>
        <w:textAlignment w:val="auto"/>
        <w:rPr>
          <w:rFonts w:ascii="Arial" w:hAnsi="Arial" w:cs="Arial"/>
          <w:color w:val="auto"/>
          <w:sz w:val="32"/>
          <w:szCs w:val="32"/>
          <w:lang w:eastAsia="ja-JP"/>
        </w:rPr>
      </w:pPr>
      <w:r>
        <w:rPr>
          <w:rFonts w:ascii="Arial" w:hAnsi="Arial" w:cs="Arial"/>
          <w:color w:val="auto"/>
          <w:sz w:val="32"/>
          <w:szCs w:val="32"/>
          <w:lang w:eastAsia="ja-JP"/>
        </w:rPr>
        <w:t>---Start of changes---</w:t>
      </w:r>
    </w:p>
    <w:p>
      <w:pPr>
        <w:pStyle w:val="3"/>
        <w:tabs>
          <w:tab w:val="left" w:pos="700"/>
        </w:tabs>
        <w:outlineLvl w:val="0"/>
        <w:rPr>
          <w:color w:val="auto"/>
        </w:rPr>
      </w:pPr>
      <w:bookmarkStart w:id="28" w:name="_Toc120606520"/>
      <w:r>
        <w:rPr>
          <w:rFonts w:hint="eastAsia"/>
          <w:color w:val="auto"/>
        </w:rPr>
        <w:t>5</w:t>
      </w:r>
      <w:r>
        <w:rPr>
          <w:color w:val="auto"/>
        </w:rPr>
        <w:t>.2</w:t>
      </w:r>
      <w:r>
        <w:rPr>
          <w:color w:val="auto"/>
        </w:rPr>
        <w:tab/>
      </w:r>
      <w:r>
        <w:rPr>
          <w:color w:val="auto"/>
        </w:rPr>
        <w:t>CA_n39A-n41A</w:t>
      </w:r>
      <w:bookmarkEnd w:id="28"/>
    </w:p>
    <w:p>
      <w:pPr>
        <w:pStyle w:val="4"/>
        <w:tabs>
          <w:tab w:val="left" w:pos="700"/>
        </w:tabs>
        <w:overflowPunct/>
        <w:autoSpaceDE/>
        <w:autoSpaceDN/>
        <w:adjustRightInd/>
        <w:textAlignment w:val="auto"/>
        <w:rPr>
          <w:color w:val="auto"/>
        </w:rPr>
      </w:pPr>
      <w:bookmarkStart w:id="29" w:name="_Toc120606521"/>
      <w:r>
        <w:rPr>
          <w:color w:val="auto"/>
        </w:rPr>
        <w:t>5.2.1</w:t>
      </w:r>
      <w:r>
        <w:rPr>
          <w:color w:val="auto"/>
        </w:rPr>
        <w:tab/>
      </w:r>
      <w:r>
        <w:rPr>
          <w:color w:val="auto"/>
        </w:rPr>
        <w:t>Status of the band combination</w:t>
      </w:r>
      <w:bookmarkEnd w:id="29"/>
    </w:p>
    <w:p>
      <w:pPr>
        <w:pStyle w:val="5"/>
        <w:tabs>
          <w:tab w:val="left" w:pos="700"/>
        </w:tabs>
        <w:rPr>
          <w:rFonts w:eastAsiaTheme="minorEastAsia"/>
          <w:color w:val="auto"/>
        </w:rPr>
      </w:pPr>
      <w:bookmarkStart w:id="30" w:name="_Toc120606522"/>
      <w:r>
        <w:rPr>
          <w:rFonts w:hint="eastAsia" w:eastAsiaTheme="minorEastAsia"/>
          <w:color w:val="auto"/>
        </w:rPr>
        <w:t>5</w:t>
      </w:r>
      <w:r>
        <w:rPr>
          <w:rFonts w:eastAsiaTheme="minorEastAsia"/>
          <w:color w:val="auto"/>
        </w:rPr>
        <w:t>.2.1.1</w:t>
      </w:r>
      <w:r>
        <w:rPr>
          <w:rFonts w:eastAsiaTheme="minorEastAsia"/>
          <w:color w:val="auto"/>
        </w:rPr>
        <w:tab/>
      </w:r>
      <w:r>
        <w:rPr>
          <w:rFonts w:hint="eastAsia" w:eastAsiaTheme="minorEastAsia"/>
          <w:color w:val="auto"/>
        </w:rPr>
        <w:t>Operating bands for CA</w:t>
      </w:r>
      <w:bookmarkEnd w:id="30"/>
    </w:p>
    <w:p>
      <w:pPr>
        <w:rPr>
          <w:color w:val="auto"/>
        </w:rPr>
      </w:pPr>
      <w:r>
        <w:rPr>
          <w:rFonts w:hint="eastAsia"/>
          <w:color w:val="auto"/>
        </w:rPr>
        <w:t xml:space="preserve">The operating bands for </w:t>
      </w:r>
      <w:r>
        <w:rPr>
          <w:color w:val="auto"/>
        </w:rPr>
        <w:t>CA_</w:t>
      </w:r>
      <w:r>
        <w:rPr>
          <w:rFonts w:hint="eastAsia"/>
          <w:color w:val="auto"/>
        </w:rPr>
        <w:t>n</w:t>
      </w:r>
      <w:r>
        <w:rPr>
          <w:rFonts w:hint="eastAsia"/>
          <w:color w:val="auto"/>
          <w:lang w:val="en-US"/>
        </w:rPr>
        <w:t>3</w:t>
      </w:r>
      <w:r>
        <w:rPr>
          <w:color w:val="auto"/>
          <w:lang w:val="en-US"/>
        </w:rPr>
        <w:t>9</w:t>
      </w:r>
      <w:r>
        <w:rPr>
          <w:color w:val="auto"/>
          <w:lang w:eastAsia="ja-JP"/>
        </w:rPr>
        <w:t>-</w:t>
      </w:r>
      <w:r>
        <w:rPr>
          <w:rFonts w:hint="eastAsia"/>
          <w:color w:val="auto"/>
        </w:rPr>
        <w:t>n</w:t>
      </w:r>
      <w:r>
        <w:rPr>
          <w:rFonts w:hint="eastAsia"/>
          <w:color w:val="auto"/>
          <w:lang w:val="en-US"/>
        </w:rPr>
        <w:t>41</w:t>
      </w:r>
      <w:r>
        <w:rPr>
          <w:rFonts w:hint="eastAsia"/>
          <w:color w:val="auto"/>
        </w:rPr>
        <w:t xml:space="preserve"> are specified in </w:t>
      </w:r>
      <w:r>
        <w:rPr>
          <w:color w:val="auto"/>
        </w:rPr>
        <w:t xml:space="preserve">Table </w:t>
      </w:r>
      <w:r>
        <w:rPr>
          <w:rFonts w:hint="eastAsia"/>
          <w:color w:val="auto"/>
        </w:rPr>
        <w:t>5.</w:t>
      </w:r>
      <w:r>
        <w:rPr>
          <w:color w:val="auto"/>
        </w:rPr>
        <w:t>2.1.1-1</w:t>
      </w:r>
      <w:r>
        <w:rPr>
          <w:rFonts w:hint="eastAsia"/>
          <w:color w:val="auto"/>
        </w:rPr>
        <w:t>.</w:t>
      </w:r>
    </w:p>
    <w:p>
      <w:pPr>
        <w:jc w:val="center"/>
        <w:rPr>
          <w:rFonts w:ascii="Arial" w:hAnsi="Arial" w:cs="Arial"/>
          <w:b/>
          <w:color w:val="auto"/>
        </w:rPr>
      </w:pPr>
      <w:r>
        <w:rPr>
          <w:rFonts w:ascii="Arial" w:hAnsi="Arial" w:eastAsia="Times New Roman"/>
          <w:b/>
          <w:bCs/>
          <w:color w:val="auto"/>
        </w:rPr>
        <w:t xml:space="preserve">Table </w:t>
      </w:r>
      <w:r>
        <w:rPr>
          <w:rFonts w:hint="eastAsia" w:ascii="Arial" w:hAnsi="Arial"/>
          <w:b/>
          <w:bCs/>
          <w:color w:val="auto"/>
        </w:rPr>
        <w:t>5.</w:t>
      </w:r>
      <w:r>
        <w:rPr>
          <w:rFonts w:ascii="Arial" w:hAnsi="Arial"/>
          <w:b/>
          <w:bCs/>
          <w:color w:val="auto"/>
        </w:rPr>
        <w:t>2</w:t>
      </w:r>
      <w:r>
        <w:rPr>
          <w:rFonts w:ascii="Arial" w:hAnsi="Arial" w:eastAsia="Times New Roman"/>
          <w:b/>
          <w:bCs/>
          <w:color w:val="auto"/>
        </w:rPr>
        <w:t>.1.1-1</w:t>
      </w:r>
      <w:r>
        <w:rPr>
          <w:rFonts w:ascii="Arial" w:hAnsi="Arial" w:eastAsia="Times New Roman" w:cs="Arial"/>
          <w:b/>
          <w:color w:val="auto"/>
        </w:rPr>
        <w:t>: Inter-band CA operating bands involving FR1</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color w:val="auto"/>
                <w:sz w:val="18"/>
              </w:rPr>
            </w:pPr>
            <w:r>
              <w:rPr>
                <w:rFonts w:ascii="Arial" w:hAnsi="Arial" w:eastAsia="Times New Roman"/>
                <w:b/>
                <w:color w:val="auto"/>
                <w:sz w:val="18"/>
                <w:szCs w:val="20"/>
              </w:rPr>
              <w:t>NR CA Band</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color w:val="auto"/>
                <w:sz w:val="18"/>
              </w:rPr>
            </w:pPr>
            <w:r>
              <w:rPr>
                <w:rFonts w:ascii="Arial" w:hAnsi="Arial" w:eastAsia="Times New Roman"/>
                <w:b/>
                <w:color w:val="auto"/>
                <w:sz w:val="18"/>
                <w:szCs w:val="20"/>
              </w:rPr>
              <w:t>NR Band</w:t>
            </w:r>
          </w:p>
          <w:p>
            <w:pPr>
              <w:keepNext/>
              <w:keepLines/>
              <w:spacing w:after="0"/>
              <w:jc w:val="center"/>
              <w:rPr>
                <w:rFonts w:ascii="Arial" w:hAnsi="Arial" w:eastAsia="Times New Roman"/>
                <w:b/>
                <w:color w:val="auto"/>
                <w:sz w:val="18"/>
              </w:rPr>
            </w:pPr>
            <w:r>
              <w:rPr>
                <w:rFonts w:ascii="Arial" w:hAnsi="Arial" w:eastAsia="Times New Roman"/>
                <w:b/>
                <w:color w:val="auto"/>
                <w:sz w:val="18"/>
                <w:szCs w:val="20"/>
              </w:rPr>
              <w:t xml:space="preserve">(Table </w:t>
            </w:r>
            <w:r>
              <w:rPr>
                <w:rFonts w:hint="eastAsia" w:ascii="Arial" w:hAnsi="Arial"/>
                <w:b/>
                <w:color w:val="auto"/>
                <w:sz w:val="18"/>
                <w:szCs w:val="20"/>
              </w:rPr>
              <w:t>5.x</w:t>
            </w:r>
            <w:r>
              <w:rPr>
                <w:rFonts w:ascii="Arial" w:hAnsi="Arial" w:eastAsia="Times New Roman"/>
                <w:b/>
                <w:color w:val="aut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7"/>
              <w:rPr>
                <w:color w:val="auto"/>
                <w:lang w:eastAsia="zh-CN"/>
              </w:rPr>
            </w:pPr>
            <w:r>
              <w:rPr>
                <w:rFonts w:hint="eastAsia"/>
                <w:color w:val="auto"/>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7"/>
              <w:rPr>
                <w:color w:val="auto"/>
                <w:lang w:val="en-US" w:eastAsia="zh-CN"/>
              </w:rPr>
            </w:pPr>
            <w:r>
              <w:rPr>
                <w:rFonts w:hint="eastAsia"/>
                <w:color w:val="auto"/>
                <w:lang w:val="en-US" w:eastAsia="zh-CN"/>
              </w:rPr>
              <w:t>n39, n41</w:t>
            </w:r>
          </w:p>
        </w:tc>
      </w:tr>
    </w:tbl>
    <w:p>
      <w:pPr>
        <w:spacing w:before="240" w:beforeLines="100" w:after="120" w:afterLines="50"/>
        <w:ind w:right="-142"/>
        <w:rPr>
          <w:color w:val="auto"/>
          <w:lang w:val="en-US"/>
        </w:rPr>
      </w:pPr>
      <w:r>
        <w:rPr>
          <w:color w:val="auto"/>
        </w:rPr>
        <w:t>For CA_</w:t>
      </w:r>
      <w:r>
        <w:rPr>
          <w:rFonts w:hint="eastAsia"/>
          <w:color w:val="auto"/>
        </w:rPr>
        <w:t>n</w:t>
      </w:r>
      <w:r>
        <w:rPr>
          <w:rFonts w:hint="eastAsia"/>
          <w:color w:val="auto"/>
          <w:lang w:val="en-US"/>
        </w:rPr>
        <w:t>3</w:t>
      </w:r>
      <w:r>
        <w:rPr>
          <w:color w:val="auto"/>
          <w:lang w:val="en-US"/>
        </w:rPr>
        <w:t>9</w:t>
      </w:r>
      <w:r>
        <w:rPr>
          <w:color w:val="auto"/>
          <w:lang w:eastAsia="ja-JP"/>
        </w:rPr>
        <w:t>-</w:t>
      </w:r>
      <w:r>
        <w:rPr>
          <w:rFonts w:hint="eastAsia"/>
          <w:color w:val="auto"/>
        </w:rPr>
        <w:t>n</w:t>
      </w:r>
      <w:r>
        <w:rPr>
          <w:rFonts w:hint="eastAsia"/>
          <w:color w:val="auto"/>
          <w:lang w:val="en-US"/>
        </w:rPr>
        <w:t>41</w:t>
      </w:r>
      <w:r>
        <w:rPr>
          <w:color w:val="auto"/>
          <w:lang w:val="en-US"/>
        </w:rPr>
        <w:t>, the current spec only considers scenarios without simultaneous Rx/T</w:t>
      </w:r>
      <w:r>
        <w:rPr>
          <w:rFonts w:hint="eastAsia"/>
          <w:color w:val="auto"/>
          <w:lang w:val="en-US"/>
        </w:rPr>
        <w:t>x.</w:t>
      </w:r>
    </w:p>
    <w:p>
      <w:pPr>
        <w:spacing w:before="240" w:beforeLines="100" w:after="120" w:afterLines="50"/>
        <w:ind w:right="-142"/>
        <w:rPr>
          <w:color w:val="auto"/>
          <w:lang w:val="en-US"/>
        </w:rPr>
      </w:pPr>
    </w:p>
    <w:p>
      <w:pPr>
        <w:pStyle w:val="5"/>
        <w:rPr>
          <w:rFonts w:eastAsiaTheme="minorEastAsia"/>
          <w:color w:val="auto"/>
        </w:rPr>
      </w:pPr>
      <w:bookmarkStart w:id="31" w:name="_Toc120606523"/>
      <w:r>
        <w:rPr>
          <w:rFonts w:hint="eastAsia" w:eastAsiaTheme="minorEastAsia"/>
          <w:color w:val="auto"/>
        </w:rPr>
        <w:t>5.</w:t>
      </w:r>
      <w:r>
        <w:rPr>
          <w:rFonts w:eastAsiaTheme="minorEastAsia"/>
          <w:color w:val="auto"/>
        </w:rPr>
        <w:t>2.1.2 Power class of the BC</w:t>
      </w:r>
      <w:bookmarkEnd w:id="31"/>
    </w:p>
    <w:p>
      <w:pPr>
        <w:spacing w:after="120" w:afterLines="50"/>
        <w:ind w:right="-142"/>
        <w:rPr>
          <w:color w:val="auto"/>
        </w:rPr>
      </w:pPr>
      <w:r>
        <w:rPr>
          <w:color w:val="auto"/>
        </w:rPr>
        <w:t xml:space="preserve">The UE Power Class for uplink CA_n39A-n41A are specified in Table </w:t>
      </w:r>
      <w:r>
        <w:rPr>
          <w:rFonts w:hint="eastAsia"/>
          <w:color w:val="auto"/>
        </w:rPr>
        <w:t>5.</w:t>
      </w:r>
      <w:r>
        <w:rPr>
          <w:color w:val="auto"/>
        </w:rPr>
        <w:t xml:space="preserve">2.1.2-1. </w:t>
      </w:r>
    </w:p>
    <w:p>
      <w:pPr>
        <w:spacing w:after="120" w:afterLines="50"/>
        <w:ind w:right="-142"/>
        <w:jc w:val="center"/>
        <w:rPr>
          <w:color w:val="auto"/>
        </w:rPr>
      </w:pPr>
      <w:r>
        <w:rPr>
          <w:rFonts w:ascii="Arial" w:hAnsi="Arial" w:eastAsia="Times New Roman"/>
          <w:b/>
          <w:bCs/>
          <w:color w:val="auto"/>
        </w:rPr>
        <w:t xml:space="preserve">Table </w:t>
      </w:r>
      <w:r>
        <w:rPr>
          <w:rFonts w:hint="eastAsia" w:ascii="Arial" w:hAnsi="Arial"/>
          <w:b/>
          <w:bCs/>
          <w:color w:val="auto"/>
        </w:rPr>
        <w:t>5.</w:t>
      </w:r>
      <w:r>
        <w:rPr>
          <w:rFonts w:ascii="Arial" w:hAnsi="Arial"/>
          <w:b/>
          <w:bCs/>
          <w:color w:val="auto"/>
        </w:rPr>
        <w:t>2</w:t>
      </w:r>
      <w:r>
        <w:rPr>
          <w:rFonts w:ascii="Arial" w:hAnsi="Arial" w:eastAsia="Times New Roman"/>
          <w:b/>
          <w:bCs/>
          <w:color w:val="auto"/>
        </w:rPr>
        <w:t>.1.2-1 UE Power Class for uplink CA_n39A-n41A</w:t>
      </w:r>
    </w:p>
    <w:tbl>
      <w:tblPr>
        <w:tblStyle w:val="6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86"/>
              <w:rPr>
                <w:rFonts w:cs="Arial"/>
                <w:b w:val="0"/>
                <w:color w:val="auto"/>
                <w:lang w:val="en-US" w:eastAsia="zh-CN"/>
              </w:rPr>
            </w:pPr>
            <w:r>
              <w:rPr>
                <w:rFonts w:eastAsia="MS Mincho" w:cs="Arial"/>
                <w:b w:val="0"/>
                <w:color w:val="auto"/>
                <w:lang w:val="en-US" w:eastAsia="zh-CN"/>
              </w:rPr>
              <w:t>Uplink CA Configuration</w:t>
            </w:r>
          </w:p>
        </w:tc>
        <w:tc>
          <w:tcPr>
            <w:tcW w:w="2622" w:type="dxa"/>
          </w:tcPr>
          <w:p>
            <w:pPr>
              <w:pStyle w:val="86"/>
              <w:rPr>
                <w:rFonts w:cs="Arial"/>
                <w:b w:val="0"/>
                <w:color w:val="auto"/>
                <w:lang w:val="en-US" w:eastAsia="zh-CN"/>
              </w:rPr>
            </w:pPr>
            <w:r>
              <w:rPr>
                <w:rFonts w:eastAsia="MS Mincho" w:cs="Arial"/>
                <w:b w:val="0"/>
                <w:color w:val="auto"/>
                <w:lang w:val="en-US" w:eastAsia="zh-CN"/>
              </w:rPr>
              <w:t>Class 3 (dBm)</w:t>
            </w:r>
          </w:p>
        </w:tc>
        <w:tc>
          <w:tcPr>
            <w:tcW w:w="2930" w:type="dxa"/>
          </w:tcPr>
          <w:p>
            <w:pPr>
              <w:pStyle w:val="86"/>
              <w:rPr>
                <w:rFonts w:cs="Arial"/>
                <w:b w:val="0"/>
                <w:color w:val="auto"/>
                <w:lang w:val="en-US" w:eastAsia="zh-CN"/>
              </w:rPr>
            </w:pPr>
            <w:r>
              <w:rPr>
                <w:rFonts w:eastAsia="MS Mincho" w:cs="Arial"/>
                <w:b w:val="0"/>
                <w:color w:val="auto"/>
                <w:lang w:val="en-US" w:eastAsia="zh-CN"/>
              </w:rPr>
              <w:t>Tolerance (dB)</w:t>
            </w:r>
            <w:r>
              <w:rPr>
                <w:rFonts w:eastAsia="MS Mincho" w:cs="Arial"/>
                <w:b w:val="0"/>
                <w:color w:val="auto"/>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87"/>
              <w:rPr>
                <w:rFonts w:cs="Arial"/>
                <w:color w:val="auto"/>
                <w:lang w:val="en-US" w:eastAsia="zh-CN"/>
              </w:rPr>
            </w:pPr>
            <w:r>
              <w:rPr>
                <w:rFonts w:cs="Arial"/>
                <w:color w:val="auto"/>
                <w:lang w:val="en-US" w:eastAsia="zh-CN"/>
              </w:rPr>
              <w:t>CA_n39A-n41A</w:t>
            </w:r>
          </w:p>
        </w:tc>
        <w:tc>
          <w:tcPr>
            <w:tcW w:w="2622" w:type="dxa"/>
          </w:tcPr>
          <w:p>
            <w:pPr>
              <w:pStyle w:val="87"/>
              <w:rPr>
                <w:rFonts w:cs="Arial"/>
                <w:color w:val="auto"/>
                <w:lang w:val="en-US" w:eastAsia="zh-CN"/>
              </w:rPr>
            </w:pPr>
            <w:r>
              <w:rPr>
                <w:rFonts w:cs="Arial"/>
                <w:color w:val="auto"/>
                <w:lang w:val="en-US" w:eastAsia="zh-CN"/>
              </w:rPr>
              <w:t>23</w:t>
            </w:r>
          </w:p>
        </w:tc>
        <w:tc>
          <w:tcPr>
            <w:tcW w:w="2930" w:type="dxa"/>
          </w:tcPr>
          <w:p>
            <w:pPr>
              <w:pStyle w:val="87"/>
              <w:rPr>
                <w:rFonts w:cs="Arial"/>
                <w:color w:val="auto"/>
              </w:rPr>
            </w:pPr>
            <w:r>
              <w:rPr>
                <w:rFonts w:cs="Arial"/>
                <w:color w:val="auto"/>
              </w:rPr>
              <w:t>+2/-3</w:t>
            </w:r>
          </w:p>
        </w:tc>
      </w:tr>
    </w:tbl>
    <w:p>
      <w:pPr>
        <w:keepNext/>
        <w:keepLines/>
        <w:ind w:left="1417" w:hanging="1417"/>
        <w:rPr>
          <w:rFonts w:eastAsiaTheme="minorEastAsia"/>
          <w:color w:val="auto"/>
        </w:rPr>
      </w:pPr>
    </w:p>
    <w:p>
      <w:pPr>
        <w:pStyle w:val="4"/>
        <w:tabs>
          <w:tab w:val="left" w:pos="700"/>
        </w:tabs>
        <w:overflowPunct/>
        <w:autoSpaceDE/>
        <w:autoSpaceDN/>
        <w:adjustRightInd/>
        <w:textAlignment w:val="auto"/>
        <w:rPr>
          <w:color w:val="auto"/>
        </w:rPr>
      </w:pPr>
      <w:bookmarkStart w:id="32" w:name="_Toc120606524"/>
      <w:r>
        <w:rPr>
          <w:color w:val="auto"/>
        </w:rPr>
        <w:t>5.2.2</w:t>
      </w:r>
      <w:r>
        <w:rPr>
          <w:color w:val="auto"/>
        </w:rPr>
        <w:tab/>
      </w:r>
      <w:r>
        <w:rPr>
          <w:color w:val="auto"/>
        </w:rPr>
        <w:t>MSD analysis for simultaneous Rx/Tx</w:t>
      </w:r>
      <w:bookmarkEnd w:id="32"/>
    </w:p>
    <w:p>
      <w:pPr>
        <w:rPr>
          <w:rFonts w:eastAsia="Times New Roman"/>
          <w:color w:val="auto"/>
        </w:rPr>
      </w:pPr>
      <w:r>
        <w:rPr>
          <w:rFonts w:hint="eastAsia" w:eastAsia="Times New Roman"/>
          <w:color w:val="auto"/>
        </w:rPr>
        <w:t xml:space="preserve">Table </w:t>
      </w:r>
      <w:r>
        <w:rPr>
          <w:rFonts w:hint="eastAsia"/>
          <w:color w:val="auto"/>
          <w:lang w:val="en-US"/>
        </w:rPr>
        <w:t>5.</w:t>
      </w:r>
      <w:r>
        <w:rPr>
          <w:color w:val="auto"/>
          <w:lang w:val="en-US"/>
        </w:rPr>
        <w:t>2</w:t>
      </w:r>
      <w:r>
        <w:rPr>
          <w:rFonts w:hint="eastAsia"/>
          <w:color w:val="auto"/>
          <w:lang w:val="en-US"/>
        </w:rPr>
        <w:t>.2</w:t>
      </w:r>
      <w:r>
        <w:rPr>
          <w:rFonts w:hint="eastAsia" w:eastAsia="Times New Roman"/>
          <w:color w:val="auto"/>
        </w:rPr>
        <w:t>-1</w:t>
      </w:r>
      <w:r>
        <w:rPr>
          <w:rFonts w:hint="eastAsia" w:eastAsia="MS Mincho"/>
          <w:color w:val="auto"/>
          <w:lang w:val="en-US"/>
        </w:rPr>
        <w:t>/2</w:t>
      </w:r>
      <w:r>
        <w:rPr>
          <w:rFonts w:hint="eastAsia" w:eastAsia="Times New Roman"/>
          <w:color w:val="auto"/>
        </w:rPr>
        <w:t xml:space="preserve"> summarizes frequency ranges where harmonics and/or harmonics mixing occur for CA</w:t>
      </w:r>
      <w:r>
        <w:rPr>
          <w:rFonts w:hint="eastAsia" w:eastAsia="MS Mincho"/>
          <w:color w:val="auto"/>
          <w:lang w:val="en-US"/>
        </w:rPr>
        <w:t>_n</w:t>
      </w:r>
      <w:r>
        <w:rPr>
          <w:rFonts w:hint="eastAsia"/>
          <w:color w:val="auto"/>
          <w:lang w:val="en-US"/>
        </w:rPr>
        <w:t>39</w:t>
      </w:r>
      <w:r>
        <w:rPr>
          <w:rFonts w:hint="eastAsia" w:eastAsia="Times New Roman"/>
          <w:color w:val="auto"/>
        </w:rPr>
        <w:t>-</w:t>
      </w:r>
      <w:r>
        <w:rPr>
          <w:rFonts w:hint="eastAsia"/>
          <w:color w:val="auto"/>
          <w:lang w:val="en-US"/>
        </w:rPr>
        <w:t>n41</w:t>
      </w:r>
      <w:r>
        <w:rPr>
          <w:rFonts w:hint="eastAsia" w:eastAsia="Times New Roman"/>
          <w:color w:val="auto"/>
        </w:rPr>
        <w:t>.</w:t>
      </w:r>
    </w:p>
    <w:p>
      <w:pPr>
        <w:jc w:val="center"/>
        <w:rPr>
          <w:rFonts w:ascii="Arial" w:hAnsi="Arial"/>
          <w:b/>
          <w:color w:val="auto"/>
        </w:rPr>
      </w:pPr>
      <w:r>
        <w:rPr>
          <w:rFonts w:ascii="Arial" w:hAnsi="Arial" w:eastAsia="MS Mincho"/>
          <w:b/>
          <w:color w:val="auto"/>
        </w:rPr>
        <w:t xml:space="preserve">Table </w:t>
      </w:r>
      <w:r>
        <w:rPr>
          <w:rFonts w:hint="eastAsia" w:ascii="Arial" w:hAnsi="Arial"/>
          <w:b/>
          <w:color w:val="auto"/>
          <w:lang w:val="en-US"/>
        </w:rPr>
        <w:t>5.</w:t>
      </w:r>
      <w:r>
        <w:rPr>
          <w:rFonts w:ascii="Arial" w:hAnsi="Arial"/>
          <w:b/>
          <w:color w:val="auto"/>
          <w:lang w:val="en-US"/>
        </w:rPr>
        <w:t>2</w:t>
      </w:r>
      <w:r>
        <w:rPr>
          <w:rFonts w:ascii="Arial" w:hAnsi="Arial" w:eastAsia="MS Mincho"/>
          <w:b/>
          <w:color w:val="auto"/>
        </w:rPr>
        <w:t>.</w:t>
      </w:r>
      <w:r>
        <w:rPr>
          <w:rFonts w:hint="eastAsia" w:ascii="Arial" w:hAnsi="Arial"/>
          <w:b/>
          <w:color w:val="auto"/>
          <w:lang w:val="en-US"/>
        </w:rPr>
        <w:t>2</w:t>
      </w:r>
      <w:r>
        <w:rPr>
          <w:rFonts w:ascii="Arial" w:hAnsi="Arial" w:eastAsia="MS Mincho"/>
          <w:b/>
          <w:color w:val="auto"/>
        </w:rPr>
        <w:t xml:space="preserve">-1: Impact of UL/DL Harmonic </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ascii="Arial" w:hAnsi="Arial"/>
                <w:b/>
                <w:color w:val="auto"/>
                <w:sz w:val="18"/>
                <w:szCs w:val="20"/>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eastAsia="ja-JP"/>
              </w:rPr>
            </w:pPr>
            <w:r>
              <w:rPr>
                <w:rFonts w:ascii="Arial" w:hAnsi="Arial"/>
                <w:b/>
                <w:color w:val="auto"/>
                <w:sz w:val="18"/>
                <w:szCs w:val="20"/>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hint="eastAsia" w:ascii="Arial" w:hAnsi="Arial"/>
                <w:b/>
                <w:color w:val="auto"/>
                <w:sz w:val="18"/>
                <w:szCs w:val="20"/>
                <w:lang w:val="en-US"/>
              </w:rPr>
              <w:t>4</w:t>
            </w:r>
            <w:r>
              <w:rPr>
                <w:rFonts w:ascii="Arial" w:hAnsi="Arial"/>
                <w:b/>
                <w:color w:val="auto"/>
                <w:sz w:val="18"/>
                <w:szCs w:val="20"/>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ascii="Arial" w:hAnsi="Arial"/>
                <w:b/>
                <w:color w:val="auto"/>
                <w:sz w:val="18"/>
                <w:szCs w:val="20"/>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ascii="Arial" w:hAnsi="Arial"/>
                <w:b/>
                <w:color w:val="auto"/>
                <w:sz w:val="18"/>
                <w:szCs w:val="20"/>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n39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1920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1880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1920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3760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3840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5640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5760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7520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7680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n41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9984</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10760</w:t>
            </w:r>
          </w:p>
        </w:tc>
      </w:tr>
    </w:tbl>
    <w:p>
      <w:pPr>
        <w:pStyle w:val="119"/>
        <w:rPr>
          <w:color w:val="auto"/>
        </w:rPr>
      </w:pPr>
    </w:p>
    <w:p>
      <w:pPr>
        <w:pStyle w:val="119"/>
        <w:rPr>
          <w:color w:val="auto"/>
        </w:rPr>
      </w:pPr>
      <w:r>
        <w:rPr>
          <w:rFonts w:eastAsia="宋体"/>
          <w:i w:val="0"/>
          <w:iCs/>
          <w:color w:val="auto"/>
          <w:lang w:val="en-US" w:eastAsia="zh-CN"/>
        </w:rPr>
        <w:t>Based on above table, there is no harmonic issue for the band combination of n</w:t>
      </w:r>
      <w:r>
        <w:rPr>
          <w:rFonts w:hint="eastAsia" w:eastAsia="宋体"/>
          <w:i w:val="0"/>
          <w:iCs/>
          <w:color w:val="auto"/>
          <w:lang w:val="en-US" w:eastAsia="zh-CN"/>
        </w:rPr>
        <w:t>39</w:t>
      </w:r>
      <w:r>
        <w:rPr>
          <w:rFonts w:eastAsia="宋体"/>
          <w:i w:val="0"/>
          <w:iCs/>
          <w:color w:val="auto"/>
          <w:lang w:val="en-US" w:eastAsia="zh-CN"/>
        </w:rPr>
        <w:t xml:space="preserve"> and n</w:t>
      </w:r>
      <w:r>
        <w:rPr>
          <w:rFonts w:hint="eastAsia" w:eastAsia="宋体"/>
          <w:i w:val="0"/>
          <w:iCs/>
          <w:color w:val="auto"/>
          <w:lang w:val="en-US" w:eastAsia="zh-CN"/>
        </w:rPr>
        <w:t>41</w:t>
      </w:r>
      <w:r>
        <w:rPr>
          <w:rFonts w:eastAsia="宋体"/>
          <w:i w:val="0"/>
          <w:iCs/>
          <w:color w:val="auto"/>
          <w:lang w:val="en-US" w:eastAsia="zh-CN"/>
        </w:rPr>
        <w:t>.</w:t>
      </w:r>
    </w:p>
    <w:p>
      <w:pPr>
        <w:jc w:val="center"/>
        <w:rPr>
          <w:rFonts w:ascii="Arial" w:hAnsi="Arial"/>
          <w:b/>
          <w:color w:val="auto"/>
        </w:rPr>
      </w:pPr>
      <w:r>
        <w:rPr>
          <w:rFonts w:ascii="Arial" w:hAnsi="Arial" w:eastAsia="MS Mincho"/>
          <w:b/>
          <w:color w:val="auto"/>
        </w:rPr>
        <w:t xml:space="preserve">Table </w:t>
      </w:r>
      <w:r>
        <w:rPr>
          <w:rFonts w:hint="eastAsia" w:ascii="Arial" w:hAnsi="Arial"/>
          <w:b/>
          <w:color w:val="auto"/>
          <w:lang w:val="en-US"/>
        </w:rPr>
        <w:t>5.</w:t>
      </w:r>
      <w:r>
        <w:rPr>
          <w:rFonts w:ascii="Arial" w:hAnsi="Arial"/>
          <w:b/>
          <w:color w:val="auto"/>
          <w:lang w:val="en-US"/>
        </w:rPr>
        <w:t>2</w:t>
      </w:r>
      <w:r>
        <w:rPr>
          <w:rFonts w:ascii="Arial" w:hAnsi="Arial" w:eastAsia="MS Mincho"/>
          <w:b/>
          <w:color w:val="auto"/>
        </w:rPr>
        <w:t>.</w:t>
      </w:r>
      <w:r>
        <w:rPr>
          <w:rFonts w:hint="eastAsia" w:ascii="Arial" w:hAnsi="Arial"/>
          <w:b/>
          <w:color w:val="auto"/>
          <w:lang w:val="en-US"/>
        </w:rPr>
        <w:t>2</w:t>
      </w:r>
      <w:r>
        <w:rPr>
          <w:rFonts w:ascii="Arial" w:hAnsi="Arial" w:eastAsia="MS Mincho"/>
          <w:b/>
          <w:color w:val="auto"/>
        </w:rPr>
        <w:t>-</w:t>
      </w:r>
      <w:r>
        <w:rPr>
          <w:rFonts w:hint="eastAsia" w:ascii="Arial" w:hAnsi="Arial" w:eastAsia="MS Mincho"/>
          <w:b/>
          <w:color w:val="auto"/>
          <w:lang w:eastAsia="ja-JP"/>
        </w:rPr>
        <w:t>2</w:t>
      </w:r>
      <w:r>
        <w:rPr>
          <w:rFonts w:ascii="Arial" w:hAnsi="Arial" w:eastAsia="MS Mincho"/>
          <w:b/>
          <w:color w:val="auto"/>
        </w:rPr>
        <w:t xml:space="preserve">: Impact of UL/DL Harmonic </w:t>
      </w:r>
      <w:r>
        <w:rPr>
          <w:rFonts w:hint="eastAsia" w:ascii="Arial" w:hAnsi="Arial" w:eastAsia="MS Mincho"/>
          <w:b/>
          <w:color w:val="auto"/>
          <w:lang w:eastAsia="ja-JP"/>
        </w:rPr>
        <w:t>mixing</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ascii="Arial" w:hAnsi="Arial"/>
                <w:b/>
                <w:color w:val="auto"/>
                <w:sz w:val="18"/>
                <w:szCs w:val="20"/>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eastAsia="ja-JP"/>
              </w:rPr>
            </w:pPr>
            <w:r>
              <w:rPr>
                <w:rFonts w:ascii="Arial" w:hAnsi="Arial"/>
                <w:b/>
                <w:color w:val="auto"/>
                <w:sz w:val="18"/>
                <w:szCs w:val="20"/>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hint="eastAsia" w:ascii="Arial" w:hAnsi="Arial"/>
                <w:b/>
                <w:color w:val="auto"/>
                <w:sz w:val="18"/>
                <w:szCs w:val="20"/>
                <w:lang w:val="en-US"/>
              </w:rPr>
              <w:t>4</w:t>
            </w:r>
            <w:r>
              <w:rPr>
                <w:rFonts w:ascii="Arial" w:hAnsi="Arial"/>
                <w:b/>
                <w:color w:val="auto"/>
                <w:sz w:val="18"/>
                <w:szCs w:val="20"/>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ascii="Arial" w:hAnsi="Arial"/>
                <w:b/>
                <w:color w:val="auto"/>
                <w:sz w:val="18"/>
                <w:szCs w:val="20"/>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lang w:val="en-US" w:eastAsia="ja-JP"/>
              </w:rPr>
            </w:pPr>
            <w:r>
              <w:rPr>
                <w:rFonts w:ascii="Arial" w:hAnsi="Arial"/>
                <w:b/>
                <w:color w:val="auto"/>
                <w:sz w:val="18"/>
                <w:szCs w:val="20"/>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86"/>
              <w:rPr>
                <w:color w:val="auto"/>
                <w:lang w:eastAsia="ja-JP"/>
              </w:rPr>
            </w:pPr>
            <w:r>
              <w:rPr>
                <w:color w:val="auto"/>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n39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1920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1880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1920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3760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3840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5640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5760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20"/>
                <w:highlight w:val="yellow"/>
                <w:lang w:val="en-US"/>
              </w:rPr>
            </w:pPr>
            <w:r>
              <w:rPr>
                <w:rFonts w:ascii="Arial" w:hAnsi="Arial"/>
                <w:color w:val="auto"/>
                <w:sz w:val="18"/>
                <w:highlight w:val="yellow"/>
                <w:lang w:val="en-US"/>
              </w:rPr>
              <w:t>7520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20"/>
                <w:highlight w:val="yellow"/>
                <w:lang w:val="en-US"/>
              </w:rPr>
            </w:pPr>
            <w:r>
              <w:rPr>
                <w:rFonts w:ascii="Arial" w:hAnsi="Arial"/>
                <w:color w:val="auto"/>
                <w:sz w:val="18"/>
                <w:highlight w:val="yellow"/>
                <w:lang w:val="en-US"/>
              </w:rPr>
              <w:t>7680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n41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20"/>
                <w:highlight w:val="yellow"/>
                <w:lang w:val="en-US"/>
              </w:rPr>
            </w:pPr>
            <w:r>
              <w:rPr>
                <w:rFonts w:ascii="Arial" w:hAnsi="Arial"/>
                <w:color w:val="auto"/>
                <w:sz w:val="18"/>
                <w:highlight w:val="yellow"/>
                <w:lang w:val="en-US"/>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20"/>
                <w:highlight w:val="yellow"/>
                <w:lang w:val="en-US"/>
              </w:rPr>
            </w:pPr>
            <w:r>
              <w:rPr>
                <w:rFonts w:ascii="Arial" w:hAnsi="Arial"/>
                <w:color w:val="auto"/>
                <w:sz w:val="18"/>
                <w:highlight w:val="yellow"/>
                <w:lang w:val="en-US"/>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9984</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lang w:val="en-US"/>
              </w:rPr>
            </w:pPr>
            <w:r>
              <w:rPr>
                <w:rFonts w:hint="eastAsia" w:ascii="Arial" w:hAnsi="Arial"/>
                <w:color w:val="auto"/>
                <w:sz w:val="18"/>
                <w:szCs w:val="20"/>
                <w:lang w:val="en-US"/>
              </w:rPr>
              <w:t>10760</w:t>
            </w:r>
          </w:p>
        </w:tc>
      </w:tr>
    </w:tbl>
    <w:p>
      <w:pPr>
        <w:rPr>
          <w:rFonts w:eastAsia="Times New Roman"/>
          <w:color w:val="auto"/>
          <w:lang w:val="en-US"/>
        </w:rPr>
      </w:pPr>
    </w:p>
    <w:p>
      <w:pPr>
        <w:rPr>
          <w:rFonts w:eastAsia="Times New Roman"/>
          <w:color w:val="auto"/>
        </w:rPr>
      </w:pPr>
      <w:r>
        <w:rPr>
          <w:rFonts w:eastAsia="Times New Roman"/>
          <w:color w:val="auto"/>
          <w:lang w:val="en-US"/>
        </w:rPr>
        <w:t xml:space="preserve">Based on above table, there </w:t>
      </w:r>
      <w:r>
        <w:rPr>
          <w:rFonts w:hint="eastAsia" w:eastAsia="Times New Roman"/>
          <w:color w:val="auto"/>
          <w:lang w:val="en-US"/>
        </w:rPr>
        <w:t>are UL3/DL4 order</w:t>
      </w:r>
      <w:r>
        <w:rPr>
          <w:rFonts w:eastAsia="Times New Roman"/>
          <w:color w:val="auto"/>
          <w:lang w:val="en-US"/>
        </w:rPr>
        <w:t xml:space="preserve"> harmonic mixing issue for the band combination of n</w:t>
      </w:r>
      <w:r>
        <w:rPr>
          <w:rFonts w:hint="eastAsia"/>
          <w:color w:val="auto"/>
          <w:lang w:val="en-US"/>
        </w:rPr>
        <w:t>39</w:t>
      </w:r>
      <w:r>
        <w:rPr>
          <w:rFonts w:eastAsia="Times New Roman"/>
          <w:color w:val="auto"/>
          <w:lang w:val="en-US"/>
        </w:rPr>
        <w:t xml:space="preserve"> and </w:t>
      </w:r>
      <w:r>
        <w:rPr>
          <w:rFonts w:hint="eastAsia" w:eastAsia="Times New Roman"/>
          <w:color w:val="auto"/>
          <w:lang w:val="en-US"/>
        </w:rPr>
        <w:t xml:space="preserve">n41, i.e.  </w:t>
      </w:r>
      <w:bookmarkStart w:id="33" w:name="OLE_LINK6"/>
      <w:r>
        <w:rPr>
          <w:rFonts w:hint="eastAsia" w:eastAsia="Times New Roman"/>
          <w:color w:val="auto"/>
          <w:lang w:val="en-US"/>
        </w:rPr>
        <w:t>3</w:t>
      </w:r>
      <w:r>
        <w:rPr>
          <w:rFonts w:hint="eastAsia" w:eastAsia="Times New Roman"/>
          <w:color w:val="auto"/>
          <w:vertAlign w:val="superscript"/>
          <w:lang w:val="en-US"/>
        </w:rPr>
        <w:t>rd</w:t>
      </w:r>
      <w:r>
        <w:rPr>
          <w:rFonts w:hint="eastAsia" w:eastAsia="Times New Roman"/>
          <w:color w:val="auto"/>
          <w:lang w:val="en-US"/>
        </w:rPr>
        <w:t xml:space="preserve"> harmonic of band n41 UL may fall into 4</w:t>
      </w:r>
      <w:r>
        <w:rPr>
          <w:rFonts w:hint="eastAsia" w:eastAsia="Times New Roman"/>
          <w:color w:val="auto"/>
          <w:vertAlign w:val="superscript"/>
          <w:lang w:val="en-US"/>
        </w:rPr>
        <w:t>th</w:t>
      </w:r>
      <w:r>
        <w:rPr>
          <w:rFonts w:hint="eastAsia" w:eastAsia="Times New Roman"/>
          <w:color w:val="auto"/>
          <w:lang w:val="en-US"/>
        </w:rPr>
        <w:t xml:space="preserve"> harmonic of band n39 DL</w:t>
      </w:r>
      <w:bookmarkEnd w:id="33"/>
      <w:r>
        <w:rPr>
          <w:rFonts w:eastAsia="Times New Roman"/>
          <w:color w:val="auto"/>
          <w:lang w:val="en-US"/>
        </w:rPr>
        <w:t>.</w:t>
      </w:r>
    </w:p>
    <w:p>
      <w:pPr>
        <w:rPr>
          <w:rFonts w:eastAsiaTheme="minorEastAsia"/>
          <w:i/>
          <w:color w:val="auto"/>
        </w:rPr>
      </w:pPr>
    </w:p>
    <w:p>
      <w:pPr>
        <w:pStyle w:val="4"/>
        <w:overflowPunct/>
        <w:autoSpaceDE/>
        <w:autoSpaceDN/>
        <w:adjustRightInd/>
        <w:textAlignment w:val="auto"/>
        <w:rPr>
          <w:color w:val="auto"/>
        </w:rPr>
      </w:pPr>
      <w:bookmarkStart w:id="34" w:name="_Toc120606525"/>
      <w:r>
        <w:rPr>
          <w:rFonts w:hint="eastAsia"/>
          <w:color w:val="auto"/>
        </w:rPr>
        <w:t>5.</w:t>
      </w:r>
      <w:r>
        <w:rPr>
          <w:color w:val="auto"/>
        </w:rPr>
        <w:t>2.3 Requirements for simultaneous Rx/Tx</w:t>
      </w:r>
      <w:bookmarkEnd w:id="34"/>
    </w:p>
    <w:p>
      <w:pPr>
        <w:rPr>
          <w:rFonts w:eastAsia="Times New Roman"/>
          <w:color w:val="auto"/>
        </w:rPr>
      </w:pPr>
      <w:r>
        <w:rPr>
          <w:rFonts w:eastAsia="Times New Roman"/>
          <w:color w:val="auto"/>
        </w:rPr>
        <w:t xml:space="preserve">For </w:t>
      </w:r>
      <w:r>
        <w:rPr>
          <w:rFonts w:eastAsia="Times New Roman"/>
          <w:color w:val="auto"/>
          <w:lang w:val="en-US"/>
        </w:rPr>
        <w:t>CA</w:t>
      </w:r>
      <w:r>
        <w:rPr>
          <w:rFonts w:eastAsia="Times New Roman"/>
          <w:color w:val="auto"/>
        </w:rPr>
        <w:t>_</w:t>
      </w:r>
      <w:r>
        <w:rPr>
          <w:rFonts w:eastAsia="Times New Roman"/>
          <w:color w:val="auto"/>
          <w:lang w:val="en-US"/>
        </w:rPr>
        <w:t>n</w:t>
      </w:r>
      <w:r>
        <w:rPr>
          <w:rFonts w:hint="eastAsia"/>
          <w:color w:val="auto"/>
          <w:lang w:val="en-US"/>
        </w:rPr>
        <w:t>39</w:t>
      </w:r>
      <w:r>
        <w:rPr>
          <w:rFonts w:eastAsia="Times New Roman"/>
          <w:color w:val="auto"/>
          <w:lang w:eastAsia="ja-JP"/>
        </w:rPr>
        <w:t>-</w:t>
      </w:r>
      <w:r>
        <w:rPr>
          <w:rFonts w:hint="eastAsia"/>
          <w:color w:val="auto"/>
        </w:rPr>
        <w:t>n41</w:t>
      </w:r>
      <w:r>
        <w:rPr>
          <w:rFonts w:eastAsia="Times New Roman"/>
          <w:color w:val="auto"/>
          <w:lang w:val="en-US"/>
        </w:rPr>
        <w:t xml:space="preserve"> </w:t>
      </w:r>
      <w:r>
        <w:rPr>
          <w:rFonts w:hint="eastAsia" w:eastAsia="Times New Roman"/>
          <w:color w:val="auto"/>
          <w:lang w:val="en-US"/>
        </w:rPr>
        <w:t xml:space="preserve">supporting </w:t>
      </w:r>
      <w:r>
        <w:rPr>
          <w:rFonts w:hint="eastAsia"/>
          <w:color w:val="auto"/>
          <w:lang w:val="en-US"/>
        </w:rPr>
        <w:t>simultaneous Rx/Tx</w:t>
      </w:r>
      <w:r>
        <w:rPr>
          <w:rFonts w:eastAsia="Times New Roman"/>
          <w:color w:val="auto"/>
        </w:rPr>
        <w:t>, the</w:t>
      </w:r>
      <w:r>
        <w:rPr>
          <w:rFonts w:hint="eastAsia"/>
          <w:color w:val="auto"/>
          <w:lang w:val="en-US"/>
        </w:rPr>
        <w:t xml:space="preserve"> </w:t>
      </w:r>
      <w:r>
        <w:rPr>
          <w:rFonts w:eastAsia="Times New Roman"/>
          <w:color w:val="auto"/>
          <w:lang w:eastAsia="en-US"/>
        </w:rPr>
        <w:t>Δ</w:t>
      </w:r>
      <w:r>
        <w:rPr>
          <w:rFonts w:eastAsia="Times New Roman"/>
          <w:color w:val="auto"/>
        </w:rPr>
        <w:t>T</w:t>
      </w:r>
      <w:r>
        <w:rPr>
          <w:rFonts w:eastAsia="Times New Roman"/>
          <w:color w:val="auto"/>
          <w:vertAlign w:val="subscript"/>
        </w:rPr>
        <w:t>IB,c</w:t>
      </w:r>
      <w:r>
        <w:rPr>
          <w:rFonts w:eastAsia="Times New Roman"/>
          <w:color w:val="auto"/>
        </w:rPr>
        <w:t xml:space="preserve"> and </w:t>
      </w:r>
      <w:r>
        <w:rPr>
          <w:rFonts w:eastAsia="Times New Roman"/>
          <w:color w:val="auto"/>
          <w:lang w:eastAsia="en-US"/>
        </w:rPr>
        <w:t>Δ</w:t>
      </w:r>
      <w:r>
        <w:rPr>
          <w:rFonts w:eastAsia="Times New Roman"/>
          <w:color w:val="auto"/>
        </w:rPr>
        <w:t>R</w:t>
      </w:r>
      <w:r>
        <w:rPr>
          <w:rFonts w:eastAsia="Times New Roman"/>
          <w:color w:val="auto"/>
          <w:vertAlign w:val="subscript"/>
        </w:rPr>
        <w:t>IB,c</w:t>
      </w:r>
      <w:r>
        <w:rPr>
          <w:rFonts w:eastAsia="Times New Roman"/>
          <w:color w:val="auto"/>
        </w:rPr>
        <w:t xml:space="preserve"> values</w:t>
      </w:r>
      <w:r>
        <w:rPr>
          <w:rFonts w:hint="eastAsia"/>
          <w:color w:val="auto"/>
          <w:lang w:val="en-US"/>
        </w:rPr>
        <w:t xml:space="preserve"> </w:t>
      </w:r>
      <w:r>
        <w:rPr>
          <w:rFonts w:eastAsia="Times New Roman"/>
          <w:color w:val="auto"/>
        </w:rPr>
        <w:t>are given in the tables below.</w:t>
      </w:r>
    </w:p>
    <w:p>
      <w:pPr>
        <w:keepNext/>
        <w:keepLines/>
        <w:spacing w:before="6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rPr>
        <w:t>5.</w:t>
      </w:r>
      <w:r>
        <w:rPr>
          <w:rFonts w:ascii="Arial" w:hAnsi="Arial" w:cs="Arial"/>
          <w:b/>
          <w:color w:val="auto"/>
          <w:lang w:val="en-US"/>
        </w:rPr>
        <w:t>2</w:t>
      </w:r>
      <w:r>
        <w:rPr>
          <w:rFonts w:hint="eastAsia" w:ascii="Arial" w:hAnsi="Arial" w:cs="Arial"/>
          <w:b/>
          <w:color w:val="auto"/>
          <w:lang w:val="en-US"/>
        </w:rPr>
        <w:t>.3-</w:t>
      </w:r>
      <w:r>
        <w:rPr>
          <w:rFonts w:ascii="Arial" w:hAnsi="Arial" w:cs="Arial"/>
          <w:b/>
          <w:color w:val="auto"/>
          <w:lang w:val="en-US"/>
        </w:rPr>
        <w:t>1: ΔT</w:t>
      </w:r>
      <w:r>
        <w:rPr>
          <w:rFonts w:ascii="Arial" w:hAnsi="Arial" w:cs="Arial"/>
          <w:b/>
          <w:color w:val="auto"/>
          <w:vertAlign w:val="subscript"/>
          <w:lang w:val="en-US"/>
        </w:rPr>
        <w:t>IB,c</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86"/>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86"/>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6"/>
              <w:spacing w:line="260" w:lineRule="auto"/>
              <w:rPr>
                <w:color w:val="auto"/>
              </w:rPr>
            </w:pPr>
          </w:p>
        </w:tc>
        <w:tc>
          <w:tcPr>
            <w:tcW w:w="5904" w:type="dxa"/>
            <w:gridSpan w:val="2"/>
          </w:tcPr>
          <w:p>
            <w:pPr>
              <w:pStyle w:val="86"/>
              <w:spacing w:line="260" w:lineRule="auto"/>
              <w:rPr>
                <w:color w:val="auto"/>
              </w:rPr>
            </w:pPr>
            <w:r>
              <w:rPr>
                <w:rFonts w:hint="eastAsia"/>
                <w:color w:val="auto"/>
              </w:rPr>
              <w:t>C</w:t>
            </w:r>
            <w:r>
              <w:rPr>
                <w:color w:val="auto"/>
              </w:rPr>
              <w:t>omponent band in order of bands in configuration</w:t>
            </w:r>
            <w:r>
              <w:rPr>
                <w:color w:val="auto"/>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87"/>
              <w:spacing w:line="260" w:lineRule="auto"/>
              <w:rPr>
                <w:color w:val="auto"/>
                <w:lang w:val="en-US" w:eastAsia="zh-CN"/>
              </w:rPr>
            </w:pPr>
            <w:r>
              <w:rPr>
                <w:color w:val="auto"/>
                <w:lang w:val="en-US"/>
              </w:rPr>
              <w:t>CA_n</w:t>
            </w:r>
            <w:r>
              <w:rPr>
                <w:rFonts w:hint="eastAsia"/>
                <w:color w:val="auto"/>
                <w:lang w:val="en-US" w:eastAsia="zh-CN"/>
              </w:rPr>
              <w:t>39</w:t>
            </w:r>
            <w:r>
              <w:rPr>
                <w:color w:val="auto"/>
                <w:lang w:val="en-US"/>
              </w:rPr>
              <w:t>-</w:t>
            </w:r>
            <w:r>
              <w:rPr>
                <w:rFonts w:hint="eastAsia"/>
                <w:color w:val="auto"/>
                <w:lang w:val="en-US" w:eastAsia="zh-CN"/>
              </w:rPr>
              <w:t>n41</w:t>
            </w:r>
          </w:p>
        </w:tc>
        <w:tc>
          <w:tcPr>
            <w:tcW w:w="2952" w:type="dxa"/>
            <w:vAlign w:val="center"/>
          </w:tcPr>
          <w:p>
            <w:pPr>
              <w:pStyle w:val="87"/>
              <w:spacing w:line="260" w:lineRule="auto"/>
              <w:rPr>
                <w:color w:val="auto"/>
                <w:lang w:val="en-US" w:eastAsia="zh-CN"/>
              </w:rPr>
            </w:pPr>
            <w:r>
              <w:rPr>
                <w:rFonts w:hint="eastAsia"/>
                <w:color w:val="auto"/>
                <w:lang w:val="en-US" w:eastAsia="zh-CN"/>
              </w:rPr>
              <w:t>0.5</w:t>
            </w:r>
          </w:p>
        </w:tc>
        <w:tc>
          <w:tcPr>
            <w:tcW w:w="2952" w:type="dxa"/>
            <w:vAlign w:val="center"/>
          </w:tcPr>
          <w:p>
            <w:pPr>
              <w:pStyle w:val="87"/>
              <w:spacing w:line="260" w:lineRule="auto"/>
              <w:rPr>
                <w:color w:val="auto"/>
                <w:lang w:val="en-US" w:eastAsia="zh-CN"/>
              </w:rPr>
            </w:pPr>
            <w:r>
              <w:rPr>
                <w:rFonts w:hint="eastAsia"/>
                <w:color w:val="auto"/>
                <w:lang w:val="en-US" w:eastAsia="zh-CN"/>
              </w:rPr>
              <w:t>0</w:t>
            </w:r>
            <w:r>
              <w:rPr>
                <w:color w:val="auto"/>
                <w:lang w:val="en-US" w:eastAsia="zh-CN"/>
              </w:rPr>
              <w:t>.</w:t>
            </w:r>
            <w:r>
              <w:rPr>
                <w:rFonts w:hint="eastAsia"/>
                <w:color w:val="auto"/>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color w:val="auto"/>
                <w:sz w:val="18"/>
                <w:lang w:eastAsia="ja-JP"/>
              </w:rPr>
            </w:pPr>
            <w:r>
              <w:rPr>
                <w:rFonts w:ascii="Arial" w:hAnsi="Arial"/>
                <w:color w:val="auto"/>
                <w:sz w:val="18"/>
                <w:szCs w:val="20"/>
                <w:lang w:eastAsia="ja-JP"/>
              </w:rPr>
              <w:t>NOTE 9:</w:t>
            </w:r>
            <w:r>
              <w:rPr>
                <w:rFonts w:ascii="Arial" w:hAnsi="Arial"/>
                <w:color w:val="auto"/>
                <w:sz w:val="18"/>
                <w:szCs w:val="20"/>
                <w:lang w:eastAsia="ja-JP"/>
              </w:rPr>
              <w:tab/>
            </w:r>
            <w:r>
              <w:rPr>
                <w:rFonts w:ascii="Arial" w:hAnsi="Arial"/>
                <w:color w:val="auto"/>
                <w:sz w:val="18"/>
                <w:szCs w:val="20"/>
                <w:lang w:eastAsia="ja-JP"/>
              </w:rPr>
              <w:t>“-” denotes ΔT</w:t>
            </w:r>
            <w:r>
              <w:rPr>
                <w:rFonts w:ascii="Arial" w:hAnsi="Arial"/>
                <w:color w:val="auto"/>
                <w:sz w:val="18"/>
                <w:szCs w:val="20"/>
                <w:vertAlign w:val="subscript"/>
                <w:lang w:eastAsia="ja-JP"/>
              </w:rPr>
              <w:t>IB,c</w:t>
            </w:r>
            <w:r>
              <w:rPr>
                <w:rFonts w:ascii="Arial" w:hAnsi="Arial"/>
                <w:color w:val="auto"/>
                <w:sz w:val="18"/>
                <w:szCs w:val="20"/>
                <w:lang w:eastAsia="ja-JP"/>
              </w:rPr>
              <w:t xml:space="preserve"> = 0.</w:t>
            </w:r>
          </w:p>
          <w:p>
            <w:pPr>
              <w:pStyle w:val="101"/>
              <w:spacing w:line="260" w:lineRule="auto"/>
              <w:rPr>
                <w:color w:val="auto"/>
                <w:lang w:val="en-US"/>
              </w:rPr>
            </w:pPr>
            <w:r>
              <w:rPr>
                <w:color w:val="auto"/>
                <w:lang w:eastAsia="ja-JP"/>
              </w:rPr>
              <w:t>NOTE 10:</w:t>
            </w:r>
            <w:r>
              <w:rPr>
                <w:color w:val="auto"/>
                <w:lang w:eastAsia="ja-JP"/>
              </w:rPr>
              <w:tab/>
            </w:r>
            <w:r>
              <w:rPr>
                <w:color w:val="auto"/>
                <w:lang w:eastAsia="ja-JP"/>
              </w:rPr>
              <w:t>The component band order in the configuration should be listed by the order of NR bands, such as for CA_n1-n3 the band order from left to right is n1 and n3.</w:t>
            </w:r>
          </w:p>
        </w:tc>
      </w:tr>
    </w:tbl>
    <w:p>
      <w:pPr>
        <w:rPr>
          <w:color w:val="auto"/>
        </w:rPr>
      </w:pPr>
    </w:p>
    <w:p>
      <w:pPr>
        <w:keepNext/>
        <w:keepLines/>
        <w:spacing w:before="6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cs="Arial"/>
          <w:b/>
          <w:color w:val="auto"/>
          <w:lang w:val="en-US"/>
        </w:rPr>
        <w:t>5.</w:t>
      </w:r>
      <w:r>
        <w:rPr>
          <w:rFonts w:ascii="Arial" w:hAnsi="Arial" w:cs="Arial"/>
          <w:b/>
          <w:color w:val="auto"/>
          <w:lang w:val="en-US"/>
        </w:rPr>
        <w:t>2</w:t>
      </w:r>
      <w:r>
        <w:rPr>
          <w:rFonts w:hint="eastAsia" w:ascii="Arial" w:hAnsi="Arial" w:cs="Arial"/>
          <w:b/>
          <w:color w:val="auto"/>
          <w:lang w:val="en-US"/>
        </w:rPr>
        <w:t>.3-</w:t>
      </w:r>
      <w:r>
        <w:rPr>
          <w:rFonts w:ascii="Arial" w:hAnsi="Arial" w:cs="Arial"/>
          <w:b/>
          <w:color w:val="auto"/>
          <w:lang w:val="en-US"/>
        </w:rPr>
        <w:t>2: ΔR</w:t>
      </w:r>
      <w:r>
        <w:rPr>
          <w:rFonts w:ascii="Arial" w:hAnsi="Arial" w:cs="Arial"/>
          <w:b/>
          <w:color w:val="auto"/>
          <w:vertAlign w:val="subscript"/>
          <w:lang w:val="en-US"/>
        </w:rPr>
        <w:t>IB</w:t>
      </w:r>
      <w:r>
        <w:rPr>
          <w:rFonts w:hint="eastAsia" w:ascii="Arial" w:hAnsi="Arial" w:cs="Arial"/>
          <w:b/>
          <w:color w:val="auto"/>
          <w:vertAlign w:val="subscript"/>
          <w:lang w:val="en-US"/>
        </w:rPr>
        <w:t>,c</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86"/>
              <w:rPr>
                <w:color w:val="auto"/>
              </w:rPr>
            </w:pPr>
            <w:r>
              <w:rPr>
                <w:color w:val="auto"/>
              </w:rPr>
              <w:t>Inter-band CA combination</w:t>
            </w:r>
          </w:p>
        </w:tc>
        <w:tc>
          <w:tcPr>
            <w:tcW w:w="5904" w:type="dxa"/>
            <w:gridSpan w:val="2"/>
          </w:tcPr>
          <w:p>
            <w:pPr>
              <w:pStyle w:val="86"/>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6"/>
              <w:rPr>
                <w:color w:val="auto"/>
              </w:rPr>
            </w:pPr>
          </w:p>
        </w:tc>
        <w:tc>
          <w:tcPr>
            <w:tcW w:w="5904" w:type="dxa"/>
            <w:gridSpan w:val="2"/>
          </w:tcPr>
          <w:p>
            <w:pPr>
              <w:pStyle w:val="86"/>
              <w:rPr>
                <w:color w:val="auto"/>
              </w:rPr>
            </w:pPr>
            <w:r>
              <w:rPr>
                <w:rFonts w:hint="eastAsia"/>
                <w:color w:val="auto"/>
              </w:rPr>
              <w:t>C</w:t>
            </w:r>
            <w:r>
              <w:rPr>
                <w:color w:val="auto"/>
              </w:rPr>
              <w:t>omponent band in order of bands in configuration</w:t>
            </w:r>
            <w:r>
              <w:rPr>
                <w:color w:val="auto"/>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7"/>
              <w:rPr>
                <w:color w:val="auto"/>
                <w:lang w:eastAsia="zh-CN"/>
              </w:rPr>
            </w:pPr>
            <w:r>
              <w:rPr>
                <w:color w:val="auto"/>
                <w:lang w:val="en-US"/>
              </w:rPr>
              <w:t>CA_n</w:t>
            </w:r>
            <w:r>
              <w:rPr>
                <w:rFonts w:hint="eastAsia"/>
                <w:color w:val="auto"/>
                <w:lang w:val="en-US" w:eastAsia="zh-CN"/>
              </w:rPr>
              <w:t>39</w:t>
            </w:r>
            <w:r>
              <w:rPr>
                <w:color w:val="auto"/>
                <w:lang w:val="en-US"/>
              </w:rPr>
              <w:t>-</w:t>
            </w:r>
            <w:r>
              <w:rPr>
                <w:rFonts w:hint="eastAsia"/>
                <w:color w:val="auto"/>
                <w:lang w:val="en-US" w:eastAsia="zh-CN"/>
              </w:rPr>
              <w:t>n41</w:t>
            </w:r>
          </w:p>
        </w:tc>
        <w:tc>
          <w:tcPr>
            <w:tcW w:w="2952" w:type="dxa"/>
          </w:tcPr>
          <w:p>
            <w:pPr>
              <w:pStyle w:val="87"/>
              <w:rPr>
                <w:color w:val="auto"/>
                <w:lang w:val="en-US" w:eastAsia="zh-CN"/>
              </w:rPr>
            </w:pPr>
            <w:r>
              <w:rPr>
                <w:rFonts w:hint="eastAsia"/>
                <w:color w:val="auto"/>
                <w:lang w:val="en-US" w:eastAsia="zh-CN"/>
              </w:rPr>
              <w:t>0.2</w:t>
            </w:r>
          </w:p>
        </w:tc>
        <w:tc>
          <w:tcPr>
            <w:tcW w:w="2952" w:type="dxa"/>
          </w:tcPr>
          <w:p>
            <w:pPr>
              <w:pStyle w:val="87"/>
              <w:rPr>
                <w:color w:val="auto"/>
                <w:lang w:val="en-US" w:eastAsia="zh-CN"/>
              </w:rPr>
            </w:pPr>
            <w:r>
              <w:rPr>
                <w:rFonts w:hint="eastAsia"/>
                <w:color w:val="auto"/>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01"/>
              <w:rPr>
                <w:rFonts w:cs="Arial"/>
                <w:color w:val="auto"/>
                <w:lang w:eastAsia="zh-CN"/>
              </w:rPr>
            </w:pPr>
            <w:r>
              <w:rPr>
                <w:rFonts w:cs="Arial"/>
                <w:color w:val="auto"/>
              </w:rPr>
              <w:t xml:space="preserve">NOTE </w:t>
            </w:r>
            <w:r>
              <w:rPr>
                <w:rFonts w:cs="Arial"/>
                <w:color w:val="auto"/>
                <w:lang w:eastAsia="zh-CN"/>
              </w:rPr>
              <w:t>8</w:t>
            </w:r>
            <w:r>
              <w:rPr>
                <w:rFonts w:cs="Arial"/>
                <w:color w:val="auto"/>
              </w:rPr>
              <w:t>:</w:t>
            </w:r>
            <w:r>
              <w:rPr>
                <w:rFonts w:cs="Arial"/>
                <w:color w:val="auto"/>
              </w:rPr>
              <w:tab/>
            </w:r>
            <w:r>
              <w:rPr>
                <w:rFonts w:cs="Arial"/>
                <w:color w:val="auto"/>
                <w:lang w:eastAsia="zh-CN"/>
              </w:rPr>
              <w:t xml:space="preserve"> “-” denotes ΔR</w:t>
            </w:r>
            <w:r>
              <w:rPr>
                <w:rFonts w:cs="Arial"/>
                <w:color w:val="auto"/>
                <w:vertAlign w:val="subscript"/>
                <w:lang w:eastAsia="zh-CN"/>
              </w:rPr>
              <w:t>IB,c</w:t>
            </w:r>
            <w:r>
              <w:rPr>
                <w:rFonts w:cs="Arial"/>
                <w:color w:val="auto"/>
                <w:lang w:eastAsia="zh-CN"/>
              </w:rPr>
              <w:t xml:space="preserve"> = 0.</w:t>
            </w:r>
          </w:p>
          <w:p>
            <w:pPr>
              <w:pStyle w:val="101"/>
              <w:rPr>
                <w:color w:val="auto"/>
                <w:lang w:val="en-US" w:eastAsia="zh-CN"/>
              </w:rPr>
            </w:pPr>
            <w:r>
              <w:rPr>
                <w:rFonts w:cs="Arial"/>
                <w:color w:val="auto"/>
              </w:rPr>
              <w:t xml:space="preserve">NOTE </w:t>
            </w:r>
            <w:r>
              <w:rPr>
                <w:rFonts w:cs="Arial"/>
                <w:color w:val="auto"/>
                <w:lang w:eastAsia="zh-CN"/>
              </w:rPr>
              <w:t>9</w:t>
            </w:r>
            <w:r>
              <w:rPr>
                <w:rFonts w:cs="Arial"/>
                <w:color w:val="auto"/>
              </w:rPr>
              <w:t>:</w:t>
            </w:r>
            <w:r>
              <w:rPr>
                <w:rFonts w:cs="Arial"/>
                <w:color w:val="auto"/>
              </w:rPr>
              <w:tab/>
            </w:r>
            <w:r>
              <w:rPr>
                <w:rFonts w:cs="Arial"/>
                <w:color w:val="auto"/>
                <w:lang w:eastAsia="zh-CN"/>
              </w:rPr>
              <w:t xml:space="preserve">The component band order in the configuration should be listed by the </w:t>
            </w:r>
            <w:r>
              <w:rPr>
                <w:rFonts w:eastAsiaTheme="minorEastAsia"/>
                <w:color w:val="auto"/>
              </w:rPr>
              <w:t>order</w:t>
            </w:r>
            <w:r>
              <w:rPr>
                <w:rFonts w:cs="Arial"/>
                <w:color w:val="auto"/>
                <w:lang w:eastAsia="zh-CN"/>
              </w:rPr>
              <w:t xml:space="preserve"> of NR bands,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rPr>
          <w:color w:val="auto"/>
          <w:lang w:val="en-US"/>
        </w:rPr>
      </w:pPr>
    </w:p>
    <w:p>
      <w:pPr>
        <w:rPr>
          <w:color w:val="auto"/>
          <w:lang w:val="en-US"/>
        </w:rPr>
      </w:pPr>
      <w:r>
        <w:rPr>
          <w:rFonts w:hint="eastAsia"/>
          <w:color w:val="auto"/>
          <w:lang w:val="en-US"/>
        </w:rPr>
        <w:t xml:space="preserve">The cross band isolation MSD for </w:t>
      </w:r>
      <w:r>
        <w:rPr>
          <w:rFonts w:eastAsia="Times New Roman"/>
          <w:color w:val="auto"/>
          <w:lang w:val="en-US"/>
        </w:rPr>
        <w:t>CA</w:t>
      </w:r>
      <w:r>
        <w:rPr>
          <w:rFonts w:eastAsia="Times New Roman"/>
          <w:color w:val="auto"/>
        </w:rPr>
        <w:t>_</w:t>
      </w:r>
      <w:r>
        <w:rPr>
          <w:rFonts w:eastAsia="Times New Roman"/>
          <w:color w:val="auto"/>
          <w:lang w:val="en-US"/>
        </w:rPr>
        <w:t>n</w:t>
      </w:r>
      <w:r>
        <w:rPr>
          <w:rFonts w:hint="eastAsia"/>
          <w:color w:val="auto"/>
          <w:lang w:val="en-US"/>
        </w:rPr>
        <w:t>39</w:t>
      </w:r>
      <w:r>
        <w:rPr>
          <w:rFonts w:eastAsia="Times New Roman"/>
          <w:color w:val="auto"/>
          <w:lang w:eastAsia="ja-JP"/>
        </w:rPr>
        <w:t>-</w:t>
      </w:r>
      <w:r>
        <w:rPr>
          <w:rFonts w:hint="eastAsia"/>
          <w:color w:val="auto"/>
        </w:rPr>
        <w:t>n41</w:t>
      </w:r>
      <w:r>
        <w:rPr>
          <w:rFonts w:eastAsia="Times New Roman"/>
          <w:color w:val="auto"/>
          <w:lang w:val="en-US"/>
        </w:rPr>
        <w:t xml:space="preserve"> </w:t>
      </w:r>
      <w:r>
        <w:rPr>
          <w:rFonts w:hint="eastAsia" w:eastAsia="Times New Roman"/>
          <w:color w:val="auto"/>
          <w:lang w:val="en-US"/>
        </w:rPr>
        <w:t xml:space="preserve">supporting </w:t>
      </w:r>
      <w:r>
        <w:rPr>
          <w:rFonts w:hint="eastAsia"/>
          <w:color w:val="auto"/>
          <w:lang w:val="en-US"/>
        </w:rPr>
        <w:t xml:space="preserve">simultaneous Rx/Tx are defined in table </w:t>
      </w:r>
      <w:bookmarkStart w:id="35" w:name="OLE_LINK5"/>
      <w:r>
        <w:rPr>
          <w:rFonts w:hint="eastAsia"/>
          <w:color w:val="auto"/>
          <w:lang w:val="en-US"/>
        </w:rPr>
        <w:t>5.</w:t>
      </w:r>
      <w:r>
        <w:rPr>
          <w:color w:val="auto"/>
          <w:lang w:val="en-US"/>
        </w:rPr>
        <w:t>2</w:t>
      </w:r>
      <w:r>
        <w:rPr>
          <w:rFonts w:hint="eastAsia"/>
          <w:color w:val="auto"/>
          <w:lang w:val="en-US"/>
        </w:rPr>
        <w:t>.3-3</w:t>
      </w:r>
      <w:bookmarkEnd w:id="35"/>
      <w:r>
        <w:rPr>
          <w:rFonts w:hint="eastAsia"/>
          <w:color w:val="auto"/>
          <w:lang w:val="en-US"/>
        </w:rPr>
        <w:t>.</w:t>
      </w:r>
    </w:p>
    <w:p>
      <w:pPr>
        <w:jc w:val="center"/>
        <w:rPr>
          <w:color w:val="auto"/>
        </w:rPr>
      </w:pPr>
      <w:r>
        <w:rPr>
          <w:rFonts w:ascii="Arial" w:hAnsi="Arial" w:cs="Arial"/>
          <w:b/>
          <w:bCs/>
          <w:color w:val="auto"/>
          <w:sz w:val="19"/>
          <w:szCs w:val="19"/>
          <w:lang w:val="en-US" w:bidi="ar"/>
        </w:rPr>
        <w:t xml:space="preserve">Table </w:t>
      </w:r>
      <w:r>
        <w:rPr>
          <w:rFonts w:hint="eastAsia" w:ascii="Arial" w:hAnsi="Arial" w:cs="Arial"/>
          <w:b/>
          <w:bCs/>
          <w:color w:val="auto"/>
          <w:sz w:val="19"/>
          <w:szCs w:val="19"/>
          <w:lang w:val="en-US" w:bidi="ar"/>
        </w:rPr>
        <w:t>5.</w:t>
      </w:r>
      <w:r>
        <w:rPr>
          <w:rFonts w:ascii="Arial" w:hAnsi="Arial" w:cs="Arial"/>
          <w:b/>
          <w:bCs/>
          <w:color w:val="auto"/>
          <w:sz w:val="19"/>
          <w:szCs w:val="19"/>
          <w:lang w:val="en-US" w:bidi="ar"/>
        </w:rPr>
        <w:t>2</w:t>
      </w:r>
      <w:r>
        <w:rPr>
          <w:rFonts w:hint="eastAsia" w:ascii="Arial" w:hAnsi="Arial" w:cs="Arial"/>
          <w:b/>
          <w:bCs/>
          <w:color w:val="auto"/>
          <w:sz w:val="19"/>
          <w:szCs w:val="19"/>
          <w:lang w:val="en-US" w:bidi="ar"/>
        </w:rPr>
        <w:t>.3-3</w:t>
      </w:r>
      <w:r>
        <w:rPr>
          <w:rFonts w:ascii="Arial" w:hAnsi="Arial" w:cs="Arial"/>
          <w:b/>
          <w:bCs/>
          <w:color w:val="auto"/>
          <w:sz w:val="19"/>
          <w:szCs w:val="19"/>
          <w:lang w:val="en-US" w:bidi="ar"/>
        </w:rPr>
        <w:t>: Reference sensitivity exceptions (MSD) and uplink/downlink configurations due to cross band isolation from a PC3 aggressor NR UL band for NR CA FR1</w:t>
      </w:r>
    </w:p>
    <w:tbl>
      <w:tblPr>
        <w:tblStyle w:val="6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65"/>
        <w:gridCol w:w="832"/>
        <w:gridCol w:w="832"/>
        <w:gridCol w:w="1138"/>
        <w:gridCol w:w="1542"/>
        <w:gridCol w:w="832"/>
        <w:gridCol w:w="832"/>
        <w:gridCol w:w="971"/>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388" w:type="pct"/>
            <w:vMerge w:val="restart"/>
            <w:vAlign w:val="center"/>
          </w:tcPr>
          <w:p>
            <w:pPr>
              <w:pStyle w:val="86"/>
              <w:rPr>
                <w:rFonts w:cs="Arial"/>
                <w:color w:val="auto"/>
              </w:rPr>
            </w:pPr>
            <w:r>
              <w:rPr>
                <w:rFonts w:cs="Arial"/>
                <w:color w:val="auto"/>
              </w:rPr>
              <w:t>UL band</w:t>
            </w:r>
          </w:p>
        </w:tc>
        <w:tc>
          <w:tcPr>
            <w:tcW w:w="388" w:type="pct"/>
            <w:vMerge w:val="restart"/>
            <w:vAlign w:val="center"/>
          </w:tcPr>
          <w:p>
            <w:pPr>
              <w:pStyle w:val="86"/>
              <w:rPr>
                <w:rFonts w:cs="Arial"/>
                <w:color w:val="auto"/>
              </w:rPr>
            </w:pPr>
            <w:r>
              <w:rPr>
                <w:rFonts w:cs="Arial"/>
                <w:color w:val="auto"/>
              </w:rPr>
              <w:t>DL band</w:t>
            </w:r>
          </w:p>
        </w:tc>
        <w:tc>
          <w:tcPr>
            <w:tcW w:w="422" w:type="pct"/>
            <w:vAlign w:val="center"/>
          </w:tcPr>
          <w:p>
            <w:pPr>
              <w:pStyle w:val="86"/>
              <w:rPr>
                <w:rFonts w:cs="Arial"/>
                <w:color w:val="auto"/>
              </w:rPr>
            </w:pPr>
            <w:r>
              <w:rPr>
                <w:rFonts w:cs="Arial"/>
                <w:color w:val="auto"/>
              </w:rPr>
              <w:t>UL F</w:t>
            </w:r>
            <w:r>
              <w:rPr>
                <w:rFonts w:cs="Arial"/>
                <w:color w:val="auto"/>
                <w:vertAlign w:val="subscript"/>
              </w:rPr>
              <w:t>c</w:t>
            </w:r>
          </w:p>
        </w:tc>
        <w:tc>
          <w:tcPr>
            <w:tcW w:w="422" w:type="pct"/>
            <w:vAlign w:val="center"/>
          </w:tcPr>
          <w:p>
            <w:pPr>
              <w:pStyle w:val="86"/>
              <w:rPr>
                <w:rFonts w:cs="Arial"/>
                <w:color w:val="auto"/>
              </w:rPr>
            </w:pPr>
            <w:r>
              <w:rPr>
                <w:rFonts w:cs="Arial"/>
                <w:color w:val="auto"/>
              </w:rPr>
              <w:t>UL BW</w:t>
            </w:r>
          </w:p>
        </w:tc>
        <w:tc>
          <w:tcPr>
            <w:tcW w:w="577" w:type="pct"/>
            <w:vAlign w:val="center"/>
          </w:tcPr>
          <w:p>
            <w:pPr>
              <w:pStyle w:val="86"/>
              <w:rPr>
                <w:rFonts w:cs="Arial"/>
                <w:color w:val="auto"/>
                <w:lang w:eastAsia="zh-CN"/>
              </w:rPr>
            </w:pPr>
            <w:r>
              <w:rPr>
                <w:rFonts w:cs="Arial"/>
                <w:color w:val="auto"/>
                <w:lang w:eastAsia="zh-CN"/>
              </w:rPr>
              <w:t>SCS of UL band</w:t>
            </w:r>
          </w:p>
        </w:tc>
        <w:tc>
          <w:tcPr>
            <w:tcW w:w="782" w:type="pct"/>
            <w:vAlign w:val="center"/>
          </w:tcPr>
          <w:p>
            <w:pPr>
              <w:pStyle w:val="86"/>
              <w:rPr>
                <w:rFonts w:cs="Arial"/>
                <w:color w:val="auto"/>
              </w:rPr>
            </w:pPr>
            <w:r>
              <w:rPr>
                <w:rFonts w:cs="Arial"/>
                <w:color w:val="auto"/>
              </w:rPr>
              <w:t>UL RB Allocation</w:t>
            </w:r>
          </w:p>
        </w:tc>
        <w:tc>
          <w:tcPr>
            <w:tcW w:w="422" w:type="pct"/>
            <w:vAlign w:val="center"/>
          </w:tcPr>
          <w:p>
            <w:pPr>
              <w:pStyle w:val="86"/>
              <w:rPr>
                <w:rFonts w:cs="Arial"/>
                <w:color w:val="auto"/>
              </w:rPr>
            </w:pPr>
            <w:r>
              <w:rPr>
                <w:rFonts w:cs="Arial"/>
                <w:color w:val="auto"/>
              </w:rPr>
              <w:t>DL F</w:t>
            </w:r>
            <w:r>
              <w:rPr>
                <w:rFonts w:cs="Arial"/>
                <w:color w:val="auto"/>
                <w:vertAlign w:val="subscript"/>
              </w:rPr>
              <w:t>c</w:t>
            </w:r>
          </w:p>
        </w:tc>
        <w:tc>
          <w:tcPr>
            <w:tcW w:w="422" w:type="pct"/>
            <w:vAlign w:val="center"/>
          </w:tcPr>
          <w:p>
            <w:pPr>
              <w:pStyle w:val="86"/>
              <w:rPr>
                <w:rFonts w:cs="Arial"/>
                <w:color w:val="auto"/>
              </w:rPr>
            </w:pPr>
            <w:r>
              <w:rPr>
                <w:rFonts w:cs="Arial"/>
                <w:color w:val="auto"/>
              </w:rPr>
              <w:t>DL BW</w:t>
            </w:r>
          </w:p>
        </w:tc>
        <w:tc>
          <w:tcPr>
            <w:tcW w:w="492" w:type="pct"/>
            <w:vAlign w:val="center"/>
          </w:tcPr>
          <w:p>
            <w:pPr>
              <w:pStyle w:val="86"/>
              <w:rPr>
                <w:rFonts w:cs="Arial"/>
                <w:color w:val="auto"/>
              </w:rPr>
            </w:pPr>
            <w:r>
              <w:rPr>
                <w:rFonts w:cs="Arial"/>
                <w:color w:val="auto"/>
              </w:rPr>
              <w:t>MSD</w:t>
            </w:r>
          </w:p>
        </w:tc>
        <w:tc>
          <w:tcPr>
            <w:tcW w:w="679" w:type="pct"/>
            <w:vMerge w:val="restart"/>
            <w:vAlign w:val="center"/>
          </w:tcPr>
          <w:p>
            <w:pPr>
              <w:pStyle w:val="86"/>
              <w:rPr>
                <w:rFonts w:cs="Arial"/>
                <w:color w:val="auto"/>
                <w:lang w:eastAsia="zh-CN"/>
              </w:rPr>
            </w:pPr>
            <w:r>
              <w:rPr>
                <w:rFonts w:cs="Arial"/>
                <w:color w:val="auto"/>
                <w:lang w:eastAsia="zh-CN"/>
              </w:rPr>
              <w:t>Cross-band</w:t>
            </w:r>
          </w:p>
          <w:p>
            <w:pPr>
              <w:pStyle w:val="86"/>
              <w:rPr>
                <w:rFonts w:cs="Arial"/>
                <w:color w:val="auto"/>
                <w:lang w:eastAsia="zh-CN"/>
              </w:rPr>
            </w:pPr>
            <w:r>
              <w:rPr>
                <w:rFonts w:cs="Arial"/>
                <w:color w:val="auto"/>
                <w:lang w:eastAsia="zh-CN"/>
              </w:rPr>
              <w:t>Interference</w:t>
            </w:r>
          </w:p>
          <w:p>
            <w:pPr>
              <w:pStyle w:val="86"/>
              <w:rPr>
                <w:rFonts w:cs="Arial"/>
                <w:color w:val="auto"/>
                <w:lang w:eastAsia="zh-CN"/>
              </w:rPr>
            </w:pPr>
            <w:r>
              <w:rPr>
                <w:rFonts w:cs="Arial"/>
                <w:color w:val="auto"/>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388" w:type="pct"/>
            <w:vMerge w:val="continue"/>
            <w:vAlign w:val="center"/>
          </w:tcPr>
          <w:p>
            <w:pPr>
              <w:keepNext/>
              <w:keepLines/>
              <w:spacing w:after="0"/>
              <w:jc w:val="center"/>
              <w:rPr>
                <w:rFonts w:ascii="Arial" w:hAnsi="Arial" w:cs="Arial"/>
                <w:b/>
                <w:bCs/>
                <w:color w:val="auto"/>
                <w:sz w:val="18"/>
                <w:szCs w:val="18"/>
              </w:rPr>
            </w:pPr>
          </w:p>
        </w:tc>
        <w:tc>
          <w:tcPr>
            <w:tcW w:w="388" w:type="pct"/>
            <w:vMerge w:val="continue"/>
            <w:vAlign w:val="center"/>
          </w:tcPr>
          <w:p>
            <w:pPr>
              <w:keepNext/>
              <w:keepLines/>
              <w:spacing w:after="0"/>
              <w:jc w:val="center"/>
              <w:rPr>
                <w:rFonts w:ascii="Arial" w:hAnsi="Arial" w:cs="Arial"/>
                <w:b/>
                <w:bCs/>
                <w:color w:val="auto"/>
                <w:sz w:val="18"/>
                <w:szCs w:val="18"/>
              </w:rPr>
            </w:pPr>
          </w:p>
        </w:tc>
        <w:tc>
          <w:tcPr>
            <w:tcW w:w="422" w:type="pct"/>
            <w:vAlign w:val="center"/>
          </w:tcPr>
          <w:p>
            <w:pPr>
              <w:pStyle w:val="86"/>
              <w:rPr>
                <w:rFonts w:cs="Arial"/>
                <w:color w:val="auto"/>
              </w:rPr>
            </w:pPr>
            <w:r>
              <w:rPr>
                <w:rFonts w:cs="Arial"/>
                <w:color w:val="auto"/>
              </w:rPr>
              <w:t>(MHz)</w:t>
            </w:r>
          </w:p>
        </w:tc>
        <w:tc>
          <w:tcPr>
            <w:tcW w:w="422" w:type="pct"/>
            <w:vAlign w:val="center"/>
          </w:tcPr>
          <w:p>
            <w:pPr>
              <w:pStyle w:val="86"/>
              <w:rPr>
                <w:rFonts w:cs="Arial"/>
                <w:color w:val="auto"/>
              </w:rPr>
            </w:pPr>
            <w:r>
              <w:rPr>
                <w:rFonts w:cs="Arial"/>
                <w:color w:val="auto"/>
              </w:rPr>
              <w:t>(MHz)</w:t>
            </w:r>
          </w:p>
        </w:tc>
        <w:tc>
          <w:tcPr>
            <w:tcW w:w="577" w:type="pct"/>
            <w:vAlign w:val="center"/>
          </w:tcPr>
          <w:p>
            <w:pPr>
              <w:pStyle w:val="86"/>
              <w:rPr>
                <w:rFonts w:cs="Arial"/>
                <w:color w:val="auto"/>
                <w:lang w:eastAsia="zh-CN"/>
              </w:rPr>
            </w:pPr>
            <w:r>
              <w:rPr>
                <w:rFonts w:cs="Arial"/>
                <w:color w:val="auto"/>
                <w:lang w:eastAsia="zh-CN"/>
              </w:rPr>
              <w:t>(kHz)</w:t>
            </w:r>
          </w:p>
        </w:tc>
        <w:tc>
          <w:tcPr>
            <w:tcW w:w="782" w:type="pct"/>
            <w:vAlign w:val="center"/>
          </w:tcPr>
          <w:p>
            <w:pPr>
              <w:pStyle w:val="86"/>
              <w:rPr>
                <w:rFonts w:cs="Arial"/>
                <w:color w:val="auto"/>
              </w:rPr>
            </w:pPr>
            <w:r>
              <w:rPr>
                <w:rFonts w:cs="Arial"/>
                <w:color w:val="auto"/>
              </w:rPr>
              <w:t>L</w:t>
            </w:r>
            <w:r>
              <w:rPr>
                <w:rFonts w:cs="Arial"/>
                <w:color w:val="auto"/>
                <w:vertAlign w:val="subscript"/>
              </w:rPr>
              <w:t>CRB</w:t>
            </w:r>
          </w:p>
        </w:tc>
        <w:tc>
          <w:tcPr>
            <w:tcW w:w="422" w:type="pct"/>
            <w:vAlign w:val="center"/>
          </w:tcPr>
          <w:p>
            <w:pPr>
              <w:pStyle w:val="86"/>
              <w:rPr>
                <w:rFonts w:cs="Arial"/>
                <w:color w:val="auto"/>
              </w:rPr>
            </w:pPr>
            <w:r>
              <w:rPr>
                <w:rFonts w:cs="Arial"/>
                <w:color w:val="auto"/>
              </w:rPr>
              <w:t>(MHz)</w:t>
            </w:r>
          </w:p>
        </w:tc>
        <w:tc>
          <w:tcPr>
            <w:tcW w:w="422" w:type="pct"/>
            <w:vAlign w:val="center"/>
          </w:tcPr>
          <w:p>
            <w:pPr>
              <w:pStyle w:val="86"/>
              <w:rPr>
                <w:rFonts w:cs="Arial"/>
                <w:color w:val="auto"/>
              </w:rPr>
            </w:pPr>
            <w:r>
              <w:rPr>
                <w:rFonts w:cs="Arial"/>
                <w:color w:val="auto"/>
              </w:rPr>
              <w:t>(MHz)</w:t>
            </w:r>
          </w:p>
        </w:tc>
        <w:tc>
          <w:tcPr>
            <w:tcW w:w="492" w:type="pct"/>
            <w:vAlign w:val="center"/>
          </w:tcPr>
          <w:p>
            <w:pPr>
              <w:pStyle w:val="86"/>
              <w:rPr>
                <w:rFonts w:cs="Arial"/>
                <w:color w:val="auto"/>
              </w:rPr>
            </w:pPr>
            <w:r>
              <w:rPr>
                <w:rFonts w:cs="Arial"/>
                <w:color w:val="auto"/>
              </w:rPr>
              <w:t>(dB)</w:t>
            </w:r>
          </w:p>
        </w:tc>
        <w:tc>
          <w:tcPr>
            <w:tcW w:w="679" w:type="pct"/>
            <w:vMerge w:val="continue"/>
            <w:vAlign w:val="center"/>
          </w:tcPr>
          <w:p>
            <w:pPr>
              <w:keepNext/>
              <w:keepLines/>
              <w:spacing w:after="0"/>
              <w:jc w:val="center"/>
              <w:rPr>
                <w:rFonts w:ascii="Arial" w:hAnsi="Arial" w:cs="Arial"/>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rPr>
                <w:rFonts w:cs="Arial"/>
                <w:color w:val="auto"/>
                <w:lang w:val="en-US" w:eastAsia="zh-CN"/>
              </w:rPr>
            </w:pPr>
            <w:r>
              <w:rPr>
                <w:rFonts w:cs="Arial"/>
                <w:color w:val="auto"/>
                <w:lang w:eastAsia="zh-CN"/>
              </w:rPr>
              <w:t>n</w:t>
            </w:r>
            <w:r>
              <w:rPr>
                <w:rFonts w:cs="Arial"/>
                <w:color w:val="auto"/>
                <w:lang w:val="en-US" w:eastAsia="zh-CN"/>
              </w:rPr>
              <w:t>39</w:t>
            </w:r>
          </w:p>
        </w:tc>
        <w:tc>
          <w:tcPr>
            <w:tcW w:w="388" w:type="pct"/>
            <w:vAlign w:val="center"/>
          </w:tcPr>
          <w:p>
            <w:pPr>
              <w:pStyle w:val="87"/>
              <w:rPr>
                <w:rFonts w:cs="Arial"/>
                <w:color w:val="auto"/>
                <w:lang w:val="en-US" w:eastAsia="zh-CN"/>
              </w:rPr>
            </w:pPr>
            <w:r>
              <w:rPr>
                <w:rFonts w:cs="Arial"/>
                <w:color w:val="auto"/>
                <w:lang w:eastAsia="zh-CN"/>
              </w:rPr>
              <w:t>n</w:t>
            </w:r>
            <w:r>
              <w:rPr>
                <w:rFonts w:cs="Arial"/>
                <w:color w:val="auto"/>
                <w:lang w:val="en-US" w:eastAsia="zh-CN"/>
              </w:rPr>
              <w:t>41</w:t>
            </w:r>
          </w:p>
        </w:tc>
        <w:tc>
          <w:tcPr>
            <w:tcW w:w="422" w:type="pct"/>
            <w:vAlign w:val="center"/>
          </w:tcPr>
          <w:p>
            <w:pPr>
              <w:pStyle w:val="87"/>
              <w:rPr>
                <w:rFonts w:cs="Arial"/>
                <w:bCs/>
                <w:color w:val="auto"/>
                <w:lang w:val="en-US" w:eastAsia="zh-CN"/>
              </w:rPr>
            </w:pPr>
            <w:r>
              <w:rPr>
                <w:rFonts w:cs="Arial"/>
                <w:bCs/>
                <w:color w:val="auto"/>
                <w:lang w:val="en-US" w:eastAsia="zh-CN"/>
              </w:rPr>
              <w:t>1900</w:t>
            </w:r>
          </w:p>
        </w:tc>
        <w:tc>
          <w:tcPr>
            <w:tcW w:w="422" w:type="pct"/>
            <w:noWrap/>
            <w:vAlign w:val="center"/>
          </w:tcPr>
          <w:p>
            <w:pPr>
              <w:pStyle w:val="87"/>
              <w:rPr>
                <w:rFonts w:cs="Arial"/>
                <w:bCs/>
                <w:color w:val="auto"/>
                <w:lang w:val="en-US" w:eastAsia="zh-CN"/>
              </w:rPr>
            </w:pPr>
            <w:r>
              <w:rPr>
                <w:rFonts w:cs="Arial"/>
                <w:bCs/>
                <w:color w:val="auto"/>
                <w:lang w:val="en-US" w:eastAsia="zh-CN"/>
              </w:rPr>
              <w:t>40</w:t>
            </w:r>
          </w:p>
        </w:tc>
        <w:tc>
          <w:tcPr>
            <w:tcW w:w="577" w:type="pct"/>
            <w:vAlign w:val="center"/>
          </w:tcPr>
          <w:p>
            <w:pPr>
              <w:pStyle w:val="87"/>
              <w:rPr>
                <w:rFonts w:cs="Arial"/>
                <w:bCs/>
                <w:color w:val="auto"/>
                <w:lang w:eastAsia="zh-CN"/>
              </w:rPr>
            </w:pPr>
            <w:r>
              <w:rPr>
                <w:rFonts w:cs="Arial"/>
                <w:bCs/>
                <w:color w:val="auto"/>
                <w:lang w:eastAsia="zh-CN"/>
              </w:rPr>
              <w:t>15</w:t>
            </w:r>
          </w:p>
        </w:tc>
        <w:tc>
          <w:tcPr>
            <w:tcW w:w="782" w:type="pct"/>
            <w:noWrap/>
            <w:vAlign w:val="center"/>
          </w:tcPr>
          <w:p>
            <w:pPr>
              <w:pStyle w:val="87"/>
              <w:rPr>
                <w:rFonts w:cs="Arial"/>
                <w:bCs/>
                <w:color w:val="auto"/>
                <w:lang w:eastAsia="zh-CN"/>
              </w:rPr>
            </w:pPr>
            <w:r>
              <w:rPr>
                <w:rFonts w:cs="Arial"/>
                <w:bCs/>
                <w:color w:val="auto"/>
                <w:lang w:val="en-US" w:eastAsia="zh-CN"/>
              </w:rPr>
              <w:t>216</w:t>
            </w:r>
            <w:r>
              <w:rPr>
                <w:rFonts w:cs="Arial"/>
                <w:bCs/>
                <w:color w:val="auto"/>
                <w:lang w:eastAsia="zh-CN"/>
              </w:rPr>
              <w:t xml:space="preserve"> (RBstart=</w:t>
            </w:r>
            <w:r>
              <w:rPr>
                <w:rFonts w:cs="Arial"/>
                <w:bCs/>
                <w:color w:val="auto"/>
                <w:lang w:val="en-US" w:eastAsia="zh-CN"/>
              </w:rPr>
              <w:t>0</w:t>
            </w:r>
            <w:r>
              <w:rPr>
                <w:rFonts w:cs="Arial"/>
                <w:bCs/>
                <w:color w:val="auto"/>
                <w:lang w:eastAsia="zh-CN"/>
              </w:rPr>
              <w:t>)</w:t>
            </w:r>
          </w:p>
        </w:tc>
        <w:tc>
          <w:tcPr>
            <w:tcW w:w="422" w:type="pct"/>
            <w:vAlign w:val="center"/>
          </w:tcPr>
          <w:p>
            <w:pPr>
              <w:pStyle w:val="87"/>
              <w:rPr>
                <w:rFonts w:cs="Arial"/>
                <w:color w:val="auto"/>
                <w:lang w:val="en-US" w:eastAsia="zh-CN"/>
              </w:rPr>
            </w:pPr>
            <w:r>
              <w:rPr>
                <w:rFonts w:cs="Arial"/>
                <w:color w:val="auto"/>
                <w:lang w:val="en-US" w:eastAsia="zh-CN"/>
              </w:rPr>
              <w:t>2501</w:t>
            </w:r>
          </w:p>
        </w:tc>
        <w:tc>
          <w:tcPr>
            <w:tcW w:w="422" w:type="pct"/>
            <w:noWrap/>
            <w:vAlign w:val="center"/>
          </w:tcPr>
          <w:p>
            <w:pPr>
              <w:pStyle w:val="87"/>
              <w:rPr>
                <w:rFonts w:cs="Arial"/>
                <w:color w:val="auto"/>
                <w:lang w:val="en-US" w:eastAsia="zh-CN"/>
              </w:rPr>
            </w:pPr>
            <w:r>
              <w:rPr>
                <w:rFonts w:cs="Arial"/>
                <w:color w:val="auto"/>
                <w:lang w:val="en-US" w:eastAsia="zh-CN"/>
              </w:rPr>
              <w:t>10</w:t>
            </w:r>
          </w:p>
        </w:tc>
        <w:tc>
          <w:tcPr>
            <w:tcW w:w="492" w:type="pct"/>
            <w:vAlign w:val="center"/>
          </w:tcPr>
          <w:p>
            <w:pPr>
              <w:pStyle w:val="87"/>
              <w:rPr>
                <w:rFonts w:cs="Arial"/>
                <w:bCs/>
                <w:color w:val="auto"/>
                <w:lang w:val="en-US" w:eastAsia="zh-CN"/>
              </w:rPr>
            </w:pPr>
            <w:r>
              <w:rPr>
                <w:rFonts w:cs="Arial"/>
                <w:bCs/>
                <w:color w:val="auto"/>
                <w:lang w:val="en-US" w:eastAsia="zh-CN"/>
              </w:rPr>
              <w:t>3.</w:t>
            </w:r>
            <w:r>
              <w:rPr>
                <w:rFonts w:hint="eastAsia" w:cs="Arial"/>
                <w:bCs/>
                <w:color w:val="auto"/>
                <w:lang w:val="en-US" w:eastAsia="zh-CN"/>
              </w:rPr>
              <w:t>3</w:t>
            </w:r>
          </w:p>
        </w:tc>
        <w:tc>
          <w:tcPr>
            <w:tcW w:w="679" w:type="pct"/>
            <w:vAlign w:val="center"/>
          </w:tcPr>
          <w:p>
            <w:pPr>
              <w:pStyle w:val="87"/>
              <w:rPr>
                <w:rFonts w:cs="Arial"/>
                <w:bCs/>
                <w:color w:val="auto"/>
                <w:lang w:eastAsia="zh-CN"/>
              </w:rPr>
            </w:pPr>
            <w:r>
              <w:rPr>
                <w:rFonts w:cs="Arial"/>
                <w:bCs/>
                <w:color w:val="auto"/>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rPr>
                <w:rFonts w:cs="Arial"/>
                <w:color w:val="auto"/>
                <w:lang w:eastAsia="zh-CN"/>
              </w:rPr>
            </w:pPr>
            <w:r>
              <w:rPr>
                <w:rFonts w:cs="Arial"/>
                <w:color w:val="auto"/>
                <w:lang w:eastAsia="zh-CN"/>
              </w:rPr>
              <w:t>n</w:t>
            </w:r>
            <w:r>
              <w:rPr>
                <w:rFonts w:cs="Arial"/>
                <w:color w:val="auto"/>
                <w:lang w:val="en-US" w:eastAsia="zh-CN"/>
              </w:rPr>
              <w:t>39</w:t>
            </w:r>
          </w:p>
        </w:tc>
        <w:tc>
          <w:tcPr>
            <w:tcW w:w="388" w:type="pct"/>
            <w:vAlign w:val="center"/>
          </w:tcPr>
          <w:p>
            <w:pPr>
              <w:pStyle w:val="87"/>
              <w:rPr>
                <w:rFonts w:cs="Arial"/>
                <w:color w:val="auto"/>
                <w:lang w:eastAsia="zh-CN"/>
              </w:rPr>
            </w:pPr>
            <w:r>
              <w:rPr>
                <w:rFonts w:cs="Arial"/>
                <w:color w:val="auto"/>
                <w:lang w:eastAsia="zh-CN"/>
              </w:rPr>
              <w:t>n</w:t>
            </w:r>
            <w:r>
              <w:rPr>
                <w:rFonts w:cs="Arial"/>
                <w:color w:val="auto"/>
                <w:lang w:val="en-US" w:eastAsia="zh-CN"/>
              </w:rPr>
              <w:t>41</w:t>
            </w:r>
          </w:p>
        </w:tc>
        <w:tc>
          <w:tcPr>
            <w:tcW w:w="422" w:type="pct"/>
            <w:vAlign w:val="center"/>
          </w:tcPr>
          <w:p>
            <w:pPr>
              <w:pStyle w:val="87"/>
              <w:rPr>
                <w:rFonts w:cs="Arial"/>
                <w:bCs/>
                <w:color w:val="auto"/>
                <w:lang w:val="en-US" w:eastAsia="zh-CN"/>
              </w:rPr>
            </w:pPr>
            <w:r>
              <w:rPr>
                <w:rFonts w:cs="Arial"/>
                <w:bCs/>
                <w:color w:val="auto"/>
                <w:lang w:val="en-US" w:eastAsia="zh-CN"/>
              </w:rPr>
              <w:t>1900</w:t>
            </w:r>
          </w:p>
        </w:tc>
        <w:tc>
          <w:tcPr>
            <w:tcW w:w="422" w:type="pct"/>
            <w:noWrap/>
            <w:vAlign w:val="center"/>
          </w:tcPr>
          <w:p>
            <w:pPr>
              <w:pStyle w:val="87"/>
              <w:rPr>
                <w:rFonts w:cs="Arial"/>
                <w:bCs/>
                <w:color w:val="auto"/>
                <w:lang w:val="en-US" w:eastAsia="zh-CN"/>
              </w:rPr>
            </w:pPr>
            <w:r>
              <w:rPr>
                <w:rFonts w:cs="Arial"/>
                <w:bCs/>
                <w:color w:val="auto"/>
                <w:lang w:val="en-US" w:eastAsia="zh-CN"/>
              </w:rPr>
              <w:t>40</w:t>
            </w:r>
          </w:p>
        </w:tc>
        <w:tc>
          <w:tcPr>
            <w:tcW w:w="577" w:type="pct"/>
            <w:vAlign w:val="center"/>
          </w:tcPr>
          <w:p>
            <w:pPr>
              <w:pStyle w:val="87"/>
              <w:rPr>
                <w:rFonts w:cs="Arial"/>
                <w:bCs/>
                <w:color w:val="auto"/>
                <w:lang w:eastAsia="zh-CN"/>
              </w:rPr>
            </w:pPr>
            <w:r>
              <w:rPr>
                <w:rFonts w:cs="Arial"/>
                <w:bCs/>
                <w:color w:val="auto"/>
                <w:lang w:eastAsia="zh-CN"/>
              </w:rPr>
              <w:t>15</w:t>
            </w:r>
          </w:p>
        </w:tc>
        <w:tc>
          <w:tcPr>
            <w:tcW w:w="782" w:type="pct"/>
            <w:noWrap/>
            <w:vAlign w:val="center"/>
          </w:tcPr>
          <w:p>
            <w:pPr>
              <w:pStyle w:val="87"/>
              <w:rPr>
                <w:rFonts w:cs="Arial"/>
                <w:bCs/>
                <w:color w:val="auto"/>
                <w:lang w:eastAsia="zh-CN"/>
              </w:rPr>
            </w:pPr>
            <w:r>
              <w:rPr>
                <w:rFonts w:cs="Arial"/>
                <w:bCs/>
                <w:color w:val="auto"/>
                <w:lang w:val="en-US" w:eastAsia="zh-CN"/>
              </w:rPr>
              <w:t>216</w:t>
            </w:r>
            <w:r>
              <w:rPr>
                <w:rFonts w:cs="Arial"/>
                <w:bCs/>
                <w:color w:val="auto"/>
                <w:lang w:eastAsia="zh-CN"/>
              </w:rPr>
              <w:t xml:space="preserve"> (RBstart=</w:t>
            </w:r>
            <w:r>
              <w:rPr>
                <w:rFonts w:cs="Arial"/>
                <w:bCs/>
                <w:color w:val="auto"/>
                <w:lang w:val="en-US" w:eastAsia="zh-CN"/>
              </w:rPr>
              <w:t>0</w:t>
            </w:r>
            <w:r>
              <w:rPr>
                <w:rFonts w:cs="Arial"/>
                <w:bCs/>
                <w:color w:val="auto"/>
                <w:lang w:eastAsia="zh-CN"/>
              </w:rPr>
              <w:t>)</w:t>
            </w:r>
          </w:p>
        </w:tc>
        <w:tc>
          <w:tcPr>
            <w:tcW w:w="422" w:type="pct"/>
            <w:vAlign w:val="center"/>
          </w:tcPr>
          <w:p>
            <w:pPr>
              <w:pStyle w:val="87"/>
              <w:rPr>
                <w:rFonts w:cs="Arial"/>
                <w:color w:val="auto"/>
                <w:lang w:val="en-US" w:eastAsia="zh-CN"/>
              </w:rPr>
            </w:pPr>
            <w:r>
              <w:rPr>
                <w:rFonts w:cs="Arial"/>
                <w:color w:val="auto"/>
                <w:lang w:eastAsia="zh-CN"/>
              </w:rPr>
              <w:t>2</w:t>
            </w:r>
            <w:r>
              <w:rPr>
                <w:rFonts w:cs="Arial"/>
                <w:color w:val="auto"/>
                <w:lang w:val="en-US" w:eastAsia="zh-CN"/>
              </w:rPr>
              <w:t>546</w:t>
            </w:r>
          </w:p>
        </w:tc>
        <w:tc>
          <w:tcPr>
            <w:tcW w:w="422" w:type="pct"/>
            <w:noWrap/>
            <w:vAlign w:val="center"/>
          </w:tcPr>
          <w:p>
            <w:pPr>
              <w:pStyle w:val="87"/>
              <w:rPr>
                <w:rFonts w:cs="Arial"/>
                <w:color w:val="auto"/>
                <w:lang w:val="en-US" w:eastAsia="zh-CN"/>
              </w:rPr>
            </w:pPr>
            <w:r>
              <w:rPr>
                <w:rFonts w:cs="Arial"/>
                <w:color w:val="auto"/>
                <w:lang w:val="en-US" w:eastAsia="zh-CN"/>
              </w:rPr>
              <w:t>100</w:t>
            </w:r>
          </w:p>
        </w:tc>
        <w:tc>
          <w:tcPr>
            <w:tcW w:w="492" w:type="pct"/>
            <w:vAlign w:val="center"/>
          </w:tcPr>
          <w:p>
            <w:pPr>
              <w:pStyle w:val="87"/>
              <w:rPr>
                <w:rFonts w:cs="Arial"/>
                <w:bCs/>
                <w:color w:val="auto"/>
                <w:lang w:val="en-US" w:eastAsia="zh-CN"/>
              </w:rPr>
            </w:pPr>
            <w:r>
              <w:rPr>
                <w:rFonts w:cs="Arial"/>
                <w:bCs/>
                <w:color w:val="auto"/>
                <w:lang w:val="en-US" w:eastAsia="zh-CN"/>
              </w:rPr>
              <w:t>2.</w:t>
            </w:r>
            <w:r>
              <w:rPr>
                <w:rFonts w:hint="eastAsia" w:cs="Arial"/>
                <w:bCs/>
                <w:color w:val="auto"/>
                <w:lang w:val="en-US" w:eastAsia="zh-CN"/>
              </w:rPr>
              <w:t>2</w:t>
            </w:r>
          </w:p>
        </w:tc>
        <w:tc>
          <w:tcPr>
            <w:tcW w:w="679" w:type="pct"/>
            <w:vAlign w:val="center"/>
          </w:tcPr>
          <w:p>
            <w:pPr>
              <w:pStyle w:val="87"/>
              <w:rPr>
                <w:rFonts w:cs="Arial"/>
                <w:bCs/>
                <w:color w:val="auto"/>
                <w:lang w:eastAsia="zh-CN"/>
              </w:rPr>
            </w:pPr>
            <w:r>
              <w:rPr>
                <w:rFonts w:cs="Arial"/>
                <w:bCs/>
                <w:color w:val="auto"/>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rPr>
                <w:rFonts w:cs="Arial"/>
                <w:color w:val="auto"/>
                <w:lang w:eastAsia="zh-CN"/>
              </w:rPr>
            </w:pPr>
            <w:r>
              <w:rPr>
                <w:rFonts w:cs="Arial"/>
                <w:color w:val="auto"/>
                <w:lang w:eastAsia="zh-CN"/>
              </w:rPr>
              <w:t>n</w:t>
            </w:r>
            <w:r>
              <w:rPr>
                <w:rFonts w:cs="Arial"/>
                <w:color w:val="auto"/>
                <w:lang w:val="en-US" w:eastAsia="zh-CN"/>
              </w:rPr>
              <w:t>41</w:t>
            </w:r>
          </w:p>
        </w:tc>
        <w:tc>
          <w:tcPr>
            <w:tcW w:w="388" w:type="pct"/>
            <w:vAlign w:val="center"/>
          </w:tcPr>
          <w:p>
            <w:pPr>
              <w:pStyle w:val="87"/>
              <w:rPr>
                <w:rFonts w:cs="Arial"/>
                <w:color w:val="auto"/>
                <w:lang w:eastAsia="zh-CN"/>
              </w:rPr>
            </w:pPr>
            <w:r>
              <w:rPr>
                <w:rFonts w:cs="Arial"/>
                <w:color w:val="auto"/>
                <w:lang w:eastAsia="zh-CN"/>
              </w:rPr>
              <w:t>n</w:t>
            </w:r>
            <w:r>
              <w:rPr>
                <w:rFonts w:cs="Arial"/>
                <w:color w:val="auto"/>
                <w:lang w:val="en-US" w:eastAsia="zh-CN"/>
              </w:rPr>
              <w:t>39</w:t>
            </w:r>
          </w:p>
        </w:tc>
        <w:tc>
          <w:tcPr>
            <w:tcW w:w="422" w:type="pct"/>
            <w:vAlign w:val="center"/>
          </w:tcPr>
          <w:p>
            <w:pPr>
              <w:pStyle w:val="87"/>
              <w:rPr>
                <w:rFonts w:cs="Arial"/>
                <w:bCs/>
                <w:color w:val="auto"/>
                <w:lang w:val="en-US" w:eastAsia="zh-CN"/>
              </w:rPr>
            </w:pPr>
            <w:r>
              <w:rPr>
                <w:rFonts w:cs="Arial"/>
                <w:bCs/>
                <w:color w:val="auto"/>
                <w:lang w:val="en-US" w:eastAsia="zh-CN"/>
              </w:rPr>
              <w:t>2546</w:t>
            </w:r>
          </w:p>
        </w:tc>
        <w:tc>
          <w:tcPr>
            <w:tcW w:w="422" w:type="pct"/>
            <w:noWrap/>
            <w:vAlign w:val="center"/>
          </w:tcPr>
          <w:p>
            <w:pPr>
              <w:pStyle w:val="87"/>
              <w:rPr>
                <w:rFonts w:cs="Arial"/>
                <w:bCs/>
                <w:color w:val="auto"/>
                <w:lang w:val="en-US" w:eastAsia="zh-CN"/>
              </w:rPr>
            </w:pPr>
            <w:r>
              <w:rPr>
                <w:rFonts w:cs="Arial"/>
                <w:bCs/>
                <w:color w:val="auto"/>
                <w:lang w:val="en-US" w:eastAsia="zh-CN"/>
              </w:rPr>
              <w:t>100</w:t>
            </w:r>
          </w:p>
        </w:tc>
        <w:tc>
          <w:tcPr>
            <w:tcW w:w="577" w:type="pct"/>
            <w:vAlign w:val="center"/>
          </w:tcPr>
          <w:p>
            <w:pPr>
              <w:pStyle w:val="87"/>
              <w:rPr>
                <w:rFonts w:cs="Arial"/>
                <w:bCs/>
                <w:color w:val="auto"/>
                <w:lang w:val="en-US" w:eastAsia="zh-CN"/>
              </w:rPr>
            </w:pPr>
            <w:r>
              <w:rPr>
                <w:rFonts w:cs="Arial"/>
                <w:bCs/>
                <w:color w:val="auto"/>
                <w:lang w:val="en-US" w:eastAsia="zh-CN"/>
              </w:rPr>
              <w:t>30</w:t>
            </w:r>
          </w:p>
        </w:tc>
        <w:tc>
          <w:tcPr>
            <w:tcW w:w="782" w:type="pct"/>
            <w:noWrap/>
            <w:vAlign w:val="center"/>
          </w:tcPr>
          <w:p>
            <w:pPr>
              <w:pStyle w:val="87"/>
              <w:rPr>
                <w:rFonts w:cs="Arial"/>
                <w:bCs/>
                <w:color w:val="auto"/>
                <w:lang w:eastAsia="zh-CN"/>
              </w:rPr>
            </w:pPr>
            <w:r>
              <w:rPr>
                <w:rFonts w:cs="Arial"/>
                <w:bCs/>
                <w:color w:val="auto"/>
                <w:lang w:val="en-US" w:eastAsia="zh-CN"/>
              </w:rPr>
              <w:t>270</w:t>
            </w:r>
            <w:r>
              <w:rPr>
                <w:rFonts w:cs="Arial"/>
                <w:bCs/>
                <w:color w:val="auto"/>
                <w:lang w:eastAsia="zh-CN"/>
              </w:rPr>
              <w:t xml:space="preserve"> (RBstart=</w:t>
            </w:r>
            <w:r>
              <w:rPr>
                <w:rFonts w:cs="Arial"/>
                <w:bCs/>
                <w:color w:val="auto"/>
                <w:lang w:val="en-US" w:eastAsia="zh-CN"/>
              </w:rPr>
              <w:t>3</w:t>
            </w:r>
            <w:r>
              <w:rPr>
                <w:rFonts w:cs="Arial"/>
                <w:bCs/>
                <w:color w:val="auto"/>
                <w:lang w:eastAsia="zh-CN"/>
              </w:rPr>
              <w:t>)</w:t>
            </w:r>
          </w:p>
        </w:tc>
        <w:tc>
          <w:tcPr>
            <w:tcW w:w="422" w:type="pct"/>
            <w:vAlign w:val="center"/>
          </w:tcPr>
          <w:p>
            <w:pPr>
              <w:pStyle w:val="87"/>
              <w:rPr>
                <w:rFonts w:cs="Arial"/>
                <w:bCs/>
                <w:color w:val="auto"/>
                <w:kern w:val="2"/>
                <w:lang w:val="en-US" w:eastAsia="zh-CN"/>
              </w:rPr>
            </w:pPr>
            <w:r>
              <w:rPr>
                <w:rFonts w:cs="Arial"/>
                <w:bCs/>
                <w:color w:val="auto"/>
                <w:lang w:val="en-US" w:eastAsia="zh-CN"/>
              </w:rPr>
              <w:t>1917.5</w:t>
            </w:r>
          </w:p>
        </w:tc>
        <w:tc>
          <w:tcPr>
            <w:tcW w:w="422" w:type="pct"/>
            <w:noWrap/>
            <w:vAlign w:val="center"/>
          </w:tcPr>
          <w:p>
            <w:pPr>
              <w:pStyle w:val="87"/>
              <w:rPr>
                <w:rFonts w:cs="Arial"/>
                <w:bCs/>
                <w:color w:val="auto"/>
                <w:kern w:val="2"/>
                <w:lang w:val="en-US" w:eastAsia="zh-CN"/>
              </w:rPr>
            </w:pPr>
            <w:r>
              <w:rPr>
                <w:rFonts w:cs="Arial"/>
                <w:bCs/>
                <w:color w:val="auto"/>
                <w:lang w:eastAsia="zh-CN"/>
              </w:rPr>
              <w:t>5</w:t>
            </w:r>
          </w:p>
        </w:tc>
        <w:tc>
          <w:tcPr>
            <w:tcW w:w="492" w:type="pct"/>
            <w:vAlign w:val="center"/>
          </w:tcPr>
          <w:p>
            <w:pPr>
              <w:pStyle w:val="87"/>
              <w:rPr>
                <w:rFonts w:cs="Arial"/>
                <w:bCs/>
                <w:color w:val="auto"/>
                <w:lang w:val="en-US" w:eastAsia="zh-CN"/>
              </w:rPr>
            </w:pPr>
            <w:r>
              <w:rPr>
                <w:rFonts w:cs="Arial"/>
                <w:bCs/>
                <w:color w:val="auto"/>
                <w:lang w:val="en-US" w:eastAsia="zh-CN"/>
              </w:rPr>
              <w:t>1.</w:t>
            </w:r>
            <w:r>
              <w:rPr>
                <w:rFonts w:hint="eastAsia" w:cs="Arial"/>
                <w:bCs/>
                <w:color w:val="auto"/>
                <w:lang w:val="en-US" w:eastAsia="zh-CN"/>
              </w:rPr>
              <w:t>6</w:t>
            </w:r>
          </w:p>
        </w:tc>
        <w:tc>
          <w:tcPr>
            <w:tcW w:w="679" w:type="pct"/>
            <w:vAlign w:val="center"/>
          </w:tcPr>
          <w:p>
            <w:pPr>
              <w:pStyle w:val="87"/>
              <w:rPr>
                <w:rFonts w:cs="Arial"/>
                <w:bCs/>
                <w:color w:val="auto"/>
                <w:lang w:eastAsia="zh-CN"/>
              </w:rPr>
            </w:pPr>
            <w:r>
              <w:rPr>
                <w:rFonts w:cs="Arial"/>
                <w:bCs/>
                <w:color w:val="auto"/>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88" w:type="pct"/>
            <w:vAlign w:val="center"/>
          </w:tcPr>
          <w:p>
            <w:pPr>
              <w:pStyle w:val="87"/>
              <w:rPr>
                <w:rFonts w:cs="Arial"/>
                <w:color w:val="auto"/>
                <w:kern w:val="2"/>
                <w:lang w:val="en-US" w:eastAsia="zh-CN"/>
              </w:rPr>
            </w:pPr>
            <w:r>
              <w:rPr>
                <w:rFonts w:cs="Arial"/>
                <w:color w:val="auto"/>
                <w:lang w:eastAsia="zh-CN"/>
              </w:rPr>
              <w:t>n</w:t>
            </w:r>
            <w:r>
              <w:rPr>
                <w:rFonts w:cs="Arial"/>
                <w:color w:val="auto"/>
                <w:lang w:val="en-US" w:eastAsia="zh-CN"/>
              </w:rPr>
              <w:t>41</w:t>
            </w:r>
          </w:p>
        </w:tc>
        <w:tc>
          <w:tcPr>
            <w:tcW w:w="388" w:type="pct"/>
            <w:vAlign w:val="center"/>
          </w:tcPr>
          <w:p>
            <w:pPr>
              <w:pStyle w:val="87"/>
              <w:rPr>
                <w:rFonts w:cs="Arial"/>
                <w:color w:val="auto"/>
                <w:kern w:val="2"/>
                <w:lang w:val="en-US" w:eastAsia="zh-CN"/>
              </w:rPr>
            </w:pPr>
            <w:r>
              <w:rPr>
                <w:rFonts w:cs="Arial"/>
                <w:color w:val="auto"/>
                <w:lang w:eastAsia="zh-CN"/>
              </w:rPr>
              <w:t>n</w:t>
            </w:r>
            <w:r>
              <w:rPr>
                <w:rFonts w:cs="Arial"/>
                <w:color w:val="auto"/>
                <w:lang w:val="en-US" w:eastAsia="zh-CN"/>
              </w:rPr>
              <w:t>39</w:t>
            </w:r>
          </w:p>
        </w:tc>
        <w:tc>
          <w:tcPr>
            <w:tcW w:w="422" w:type="pct"/>
            <w:vAlign w:val="center"/>
          </w:tcPr>
          <w:p>
            <w:pPr>
              <w:pStyle w:val="87"/>
              <w:rPr>
                <w:rFonts w:cs="Arial"/>
                <w:bCs/>
                <w:color w:val="auto"/>
                <w:lang w:val="en-US" w:eastAsia="zh-CN"/>
              </w:rPr>
            </w:pPr>
            <w:r>
              <w:rPr>
                <w:rFonts w:cs="Arial"/>
                <w:bCs/>
                <w:color w:val="auto"/>
                <w:lang w:val="en-US" w:eastAsia="zh-CN"/>
              </w:rPr>
              <w:t>2546</w:t>
            </w:r>
          </w:p>
        </w:tc>
        <w:tc>
          <w:tcPr>
            <w:tcW w:w="422" w:type="pct"/>
            <w:noWrap/>
            <w:vAlign w:val="center"/>
          </w:tcPr>
          <w:p>
            <w:pPr>
              <w:pStyle w:val="87"/>
              <w:rPr>
                <w:rFonts w:cs="Arial"/>
                <w:bCs/>
                <w:color w:val="auto"/>
                <w:lang w:val="en-US" w:eastAsia="zh-CN"/>
              </w:rPr>
            </w:pPr>
            <w:r>
              <w:rPr>
                <w:rFonts w:cs="Arial"/>
                <w:bCs/>
                <w:color w:val="auto"/>
                <w:lang w:val="en-US" w:eastAsia="zh-CN"/>
              </w:rPr>
              <w:t>100</w:t>
            </w:r>
          </w:p>
        </w:tc>
        <w:tc>
          <w:tcPr>
            <w:tcW w:w="577" w:type="pct"/>
            <w:vAlign w:val="center"/>
          </w:tcPr>
          <w:p>
            <w:pPr>
              <w:pStyle w:val="87"/>
              <w:rPr>
                <w:rFonts w:cs="Arial"/>
                <w:bCs/>
                <w:color w:val="auto"/>
                <w:lang w:val="en-US" w:eastAsia="zh-CN"/>
              </w:rPr>
            </w:pPr>
            <w:r>
              <w:rPr>
                <w:rFonts w:cs="Arial"/>
                <w:bCs/>
                <w:color w:val="auto"/>
                <w:lang w:val="en-US" w:eastAsia="zh-CN"/>
              </w:rPr>
              <w:t>30</w:t>
            </w:r>
          </w:p>
        </w:tc>
        <w:tc>
          <w:tcPr>
            <w:tcW w:w="782" w:type="pct"/>
            <w:noWrap/>
            <w:vAlign w:val="center"/>
          </w:tcPr>
          <w:p>
            <w:pPr>
              <w:pStyle w:val="87"/>
              <w:rPr>
                <w:rFonts w:cs="Arial"/>
                <w:bCs/>
                <w:color w:val="auto"/>
                <w:lang w:eastAsia="zh-CN"/>
              </w:rPr>
            </w:pPr>
            <w:r>
              <w:rPr>
                <w:rFonts w:cs="Arial"/>
                <w:bCs/>
                <w:color w:val="auto"/>
                <w:lang w:val="en-US" w:eastAsia="zh-CN"/>
              </w:rPr>
              <w:t>270</w:t>
            </w:r>
            <w:r>
              <w:rPr>
                <w:rFonts w:cs="Arial"/>
                <w:bCs/>
                <w:color w:val="auto"/>
                <w:lang w:eastAsia="zh-CN"/>
              </w:rPr>
              <w:t xml:space="preserve"> (RBstart=</w:t>
            </w:r>
            <w:r>
              <w:rPr>
                <w:rFonts w:cs="Arial"/>
                <w:bCs/>
                <w:color w:val="auto"/>
                <w:lang w:val="en-US" w:eastAsia="zh-CN"/>
              </w:rPr>
              <w:t>3</w:t>
            </w:r>
            <w:r>
              <w:rPr>
                <w:rFonts w:cs="Arial"/>
                <w:bCs/>
                <w:color w:val="auto"/>
                <w:lang w:eastAsia="zh-CN"/>
              </w:rPr>
              <w:t>)</w:t>
            </w:r>
          </w:p>
        </w:tc>
        <w:tc>
          <w:tcPr>
            <w:tcW w:w="422" w:type="pct"/>
            <w:vAlign w:val="center"/>
          </w:tcPr>
          <w:p>
            <w:pPr>
              <w:pStyle w:val="87"/>
              <w:rPr>
                <w:rFonts w:cs="Arial"/>
                <w:bCs/>
                <w:color w:val="auto"/>
                <w:kern w:val="2"/>
                <w:lang w:val="en-US" w:eastAsia="zh-CN"/>
              </w:rPr>
            </w:pPr>
            <w:r>
              <w:rPr>
                <w:rFonts w:cs="Arial"/>
                <w:bCs/>
                <w:color w:val="auto"/>
                <w:lang w:val="en-US" w:eastAsia="zh-CN"/>
              </w:rPr>
              <w:t>1900</w:t>
            </w:r>
          </w:p>
        </w:tc>
        <w:tc>
          <w:tcPr>
            <w:tcW w:w="422" w:type="pct"/>
            <w:noWrap/>
            <w:vAlign w:val="center"/>
          </w:tcPr>
          <w:p>
            <w:pPr>
              <w:pStyle w:val="87"/>
              <w:rPr>
                <w:rFonts w:cs="Arial"/>
                <w:bCs/>
                <w:color w:val="auto"/>
                <w:kern w:val="2"/>
                <w:lang w:val="en-US" w:eastAsia="zh-CN"/>
              </w:rPr>
            </w:pPr>
            <w:r>
              <w:rPr>
                <w:rFonts w:cs="Arial"/>
                <w:bCs/>
                <w:color w:val="auto"/>
                <w:lang w:val="en-US" w:eastAsia="zh-CN"/>
              </w:rPr>
              <w:t>40</w:t>
            </w:r>
          </w:p>
        </w:tc>
        <w:tc>
          <w:tcPr>
            <w:tcW w:w="492" w:type="pct"/>
            <w:vAlign w:val="center"/>
          </w:tcPr>
          <w:p>
            <w:pPr>
              <w:pStyle w:val="87"/>
              <w:rPr>
                <w:rFonts w:cs="Arial"/>
                <w:bCs/>
                <w:color w:val="auto"/>
                <w:lang w:val="en-US" w:eastAsia="zh-CN"/>
              </w:rPr>
            </w:pPr>
            <w:r>
              <w:rPr>
                <w:rFonts w:hint="eastAsia" w:cs="Arial"/>
                <w:bCs/>
                <w:color w:val="auto"/>
                <w:lang w:val="en-US" w:eastAsia="zh-CN"/>
              </w:rPr>
              <w:t>1.4</w:t>
            </w:r>
          </w:p>
        </w:tc>
        <w:tc>
          <w:tcPr>
            <w:tcW w:w="679" w:type="pct"/>
            <w:vAlign w:val="center"/>
          </w:tcPr>
          <w:p>
            <w:pPr>
              <w:pStyle w:val="87"/>
              <w:rPr>
                <w:rFonts w:cs="Arial"/>
                <w:bCs/>
                <w:color w:val="auto"/>
                <w:lang w:eastAsia="zh-CN"/>
              </w:rPr>
            </w:pPr>
            <w:r>
              <w:rPr>
                <w:rFonts w:cs="Arial"/>
                <w:bCs/>
                <w:color w:val="auto"/>
                <w:lang w:eastAsia="zh-CN"/>
              </w:rPr>
              <w:t>&gt;ACLR2</w:t>
            </w:r>
          </w:p>
        </w:tc>
      </w:tr>
    </w:tbl>
    <w:p>
      <w:pPr>
        <w:rPr>
          <w:rFonts w:eastAsiaTheme="minorEastAsia"/>
          <w:i/>
          <w:color w:val="auto"/>
        </w:rPr>
      </w:pPr>
    </w:p>
    <w:p>
      <w:pPr>
        <w:pStyle w:val="119"/>
        <w:rPr>
          <w:rFonts w:eastAsia="宋体"/>
          <w:i w:val="0"/>
          <w:iCs/>
          <w:color w:val="auto"/>
          <w:lang w:val="en-US" w:eastAsia="zh-CN"/>
          <w:rPrChange w:id="0" w:author="ZTE_Wubin" w:date="2023-04-04T20:54:00Z">
            <w:rPr>
              <w:rFonts w:eastAsia="宋体"/>
              <w:color w:val="auto"/>
              <w:lang w:val="en-US" w:eastAsia="zh-CN"/>
            </w:rPr>
          </w:rPrChange>
        </w:rPr>
      </w:pPr>
      <w:r>
        <w:rPr>
          <w:rFonts w:hint="eastAsia" w:eastAsia="宋体"/>
          <w:i w:val="0"/>
          <w:iCs/>
          <w:color w:val="auto"/>
          <w:lang w:val="en-US" w:eastAsia="zh-CN"/>
          <w:rPrChange w:id="1" w:author="ZTE_Wubin" w:date="2023-04-04T20:54:00Z">
            <w:rPr>
              <w:rFonts w:hint="eastAsia" w:eastAsia="宋体"/>
              <w:color w:val="auto"/>
              <w:lang w:val="en-US" w:eastAsia="zh-CN"/>
            </w:rPr>
          </w:rPrChange>
        </w:rPr>
        <w:t xml:space="preserve">The harmonic mixing MSD requirements for </w:t>
      </w:r>
      <w:r>
        <w:rPr>
          <w:i w:val="0"/>
          <w:iCs/>
          <w:color w:val="auto"/>
          <w:lang w:val="en-US" w:eastAsia="zh-CN"/>
          <w:rPrChange w:id="2" w:author="ZTE_Wubin" w:date="2023-04-04T20:54:00Z">
            <w:rPr>
              <w:color w:val="auto"/>
              <w:lang w:val="en-US" w:eastAsia="zh-CN"/>
            </w:rPr>
          </w:rPrChange>
        </w:rPr>
        <w:t>CA</w:t>
      </w:r>
      <w:r>
        <w:rPr>
          <w:i w:val="0"/>
          <w:iCs/>
          <w:color w:val="auto"/>
          <w:lang w:eastAsia="zh-CN"/>
          <w:rPrChange w:id="3" w:author="ZTE_Wubin" w:date="2023-04-04T20:54:00Z">
            <w:rPr>
              <w:color w:val="auto"/>
              <w:lang w:eastAsia="zh-CN"/>
            </w:rPr>
          </w:rPrChange>
        </w:rPr>
        <w:t>_</w:t>
      </w:r>
      <w:r>
        <w:rPr>
          <w:i w:val="0"/>
          <w:iCs/>
          <w:color w:val="auto"/>
          <w:lang w:val="en-US" w:eastAsia="zh-CN"/>
          <w:rPrChange w:id="4" w:author="ZTE_Wubin" w:date="2023-04-04T20:54:00Z">
            <w:rPr>
              <w:color w:val="auto"/>
              <w:lang w:val="en-US" w:eastAsia="zh-CN"/>
            </w:rPr>
          </w:rPrChange>
        </w:rPr>
        <w:t>n</w:t>
      </w:r>
      <w:r>
        <w:rPr>
          <w:rFonts w:hint="eastAsia" w:eastAsia="宋体"/>
          <w:i w:val="0"/>
          <w:iCs/>
          <w:color w:val="auto"/>
          <w:lang w:val="en-US" w:eastAsia="zh-CN"/>
          <w:rPrChange w:id="5" w:author="ZTE_Wubin" w:date="2023-04-04T20:54:00Z">
            <w:rPr>
              <w:rFonts w:hint="eastAsia" w:eastAsia="宋体"/>
              <w:color w:val="auto"/>
              <w:lang w:val="en-US" w:eastAsia="zh-CN"/>
            </w:rPr>
          </w:rPrChange>
        </w:rPr>
        <w:t>39</w:t>
      </w:r>
      <w:r>
        <w:rPr>
          <w:i w:val="0"/>
          <w:iCs/>
          <w:color w:val="auto"/>
          <w:lang w:eastAsia="ja-JP"/>
          <w:rPrChange w:id="6" w:author="ZTE_Wubin" w:date="2023-04-04T20:54:00Z">
            <w:rPr>
              <w:color w:val="auto"/>
              <w:lang w:eastAsia="ja-JP"/>
            </w:rPr>
          </w:rPrChange>
        </w:rPr>
        <w:t>-</w:t>
      </w:r>
      <w:r>
        <w:rPr>
          <w:rFonts w:hint="eastAsia" w:eastAsia="宋体"/>
          <w:i w:val="0"/>
          <w:iCs/>
          <w:color w:val="auto"/>
          <w:lang w:eastAsia="zh-CN"/>
          <w:rPrChange w:id="7" w:author="ZTE_Wubin" w:date="2023-04-04T20:54:00Z">
            <w:rPr>
              <w:rFonts w:hint="eastAsia" w:eastAsia="宋体"/>
              <w:color w:val="auto"/>
              <w:lang w:eastAsia="zh-CN"/>
            </w:rPr>
          </w:rPrChange>
        </w:rPr>
        <w:t>n41</w:t>
      </w:r>
      <w:r>
        <w:rPr>
          <w:i w:val="0"/>
          <w:iCs/>
          <w:color w:val="auto"/>
          <w:lang w:val="en-US" w:eastAsia="zh-CN"/>
          <w:rPrChange w:id="8" w:author="ZTE_Wubin" w:date="2023-04-04T20:54:00Z">
            <w:rPr>
              <w:color w:val="auto"/>
              <w:lang w:val="en-US" w:eastAsia="zh-CN"/>
            </w:rPr>
          </w:rPrChange>
        </w:rPr>
        <w:t xml:space="preserve"> </w:t>
      </w:r>
      <w:r>
        <w:rPr>
          <w:rFonts w:hint="eastAsia"/>
          <w:i w:val="0"/>
          <w:iCs/>
          <w:color w:val="auto"/>
          <w:lang w:val="en-US" w:eastAsia="zh-CN"/>
          <w:rPrChange w:id="9" w:author="ZTE_Wubin" w:date="2023-04-04T20:54:00Z">
            <w:rPr>
              <w:rFonts w:hint="eastAsia"/>
              <w:color w:val="auto"/>
              <w:lang w:val="en-US" w:eastAsia="zh-CN"/>
            </w:rPr>
          </w:rPrChange>
        </w:rPr>
        <w:t xml:space="preserve">supporting </w:t>
      </w:r>
      <w:r>
        <w:rPr>
          <w:rFonts w:hint="eastAsia" w:eastAsia="宋体"/>
          <w:i w:val="0"/>
          <w:iCs/>
          <w:color w:val="auto"/>
          <w:lang w:val="en-US" w:eastAsia="zh-CN"/>
          <w:rPrChange w:id="10" w:author="ZTE_Wubin" w:date="2023-04-04T20:54:00Z">
            <w:rPr>
              <w:rFonts w:hint="eastAsia" w:eastAsia="宋体"/>
              <w:color w:val="auto"/>
              <w:lang w:val="en-US" w:eastAsia="zh-CN"/>
            </w:rPr>
          </w:rPrChange>
        </w:rPr>
        <w:t xml:space="preserve">simultaneous Rx/Tx are </w:t>
      </w:r>
      <w:ins w:id="11" w:author="ZTE_Wubin" w:date="2023-04-04T20:53:41Z">
        <w:r>
          <w:rPr>
            <w:rFonts w:hint="eastAsia" w:eastAsia="宋体"/>
            <w:i w:val="0"/>
            <w:iCs/>
            <w:color w:val="auto"/>
            <w:lang w:val="en-US" w:eastAsia="zh-CN"/>
            <w:rPrChange w:id="12" w:author="ZTE_Wubin" w:date="2023-04-04T20:54:00Z">
              <w:rPr>
                <w:rFonts w:hint="eastAsia" w:eastAsia="宋体"/>
                <w:color w:val="auto"/>
                <w:lang w:val="en-US" w:eastAsia="zh-CN"/>
              </w:rPr>
            </w:rPrChange>
          </w:rPr>
          <w:t>defin</w:t>
        </w:r>
      </w:ins>
      <w:ins w:id="13" w:author="ZTE_Wubin" w:date="2023-04-04T20:53:42Z">
        <w:r>
          <w:rPr>
            <w:rFonts w:hint="eastAsia" w:eastAsia="宋体"/>
            <w:i w:val="0"/>
            <w:iCs/>
            <w:color w:val="auto"/>
            <w:lang w:val="en-US" w:eastAsia="zh-CN"/>
            <w:rPrChange w:id="14" w:author="ZTE_Wubin" w:date="2023-04-04T20:54:00Z">
              <w:rPr>
                <w:rFonts w:hint="eastAsia" w:eastAsia="宋体"/>
                <w:color w:val="auto"/>
                <w:lang w:val="en-US" w:eastAsia="zh-CN"/>
              </w:rPr>
            </w:rPrChange>
          </w:rPr>
          <w:t xml:space="preserve">ed </w:t>
        </w:r>
      </w:ins>
      <w:ins w:id="15" w:author="ZTE_Wubin" w:date="2023-04-04T20:53:48Z">
        <w:r>
          <w:rPr>
            <w:rFonts w:hint="eastAsia" w:eastAsia="宋体"/>
            <w:i w:val="0"/>
            <w:iCs/>
            <w:color w:val="auto"/>
            <w:lang w:val="en-US" w:eastAsia="zh-CN"/>
            <w:rPrChange w:id="16" w:author="ZTE_Wubin" w:date="2023-04-04T20:54:00Z">
              <w:rPr>
                <w:rFonts w:hint="eastAsia" w:eastAsia="宋体"/>
                <w:color w:val="auto"/>
                <w:lang w:val="en-US" w:eastAsia="zh-CN"/>
              </w:rPr>
            </w:rPrChange>
          </w:rPr>
          <w:t>in tabl</w:t>
        </w:r>
      </w:ins>
      <w:ins w:id="17" w:author="ZTE_Wubin" w:date="2023-04-04T20:53:50Z">
        <w:r>
          <w:rPr>
            <w:rFonts w:hint="eastAsia" w:eastAsia="宋体"/>
            <w:i w:val="0"/>
            <w:iCs/>
            <w:color w:val="auto"/>
            <w:lang w:val="en-US" w:eastAsia="zh-CN"/>
            <w:rPrChange w:id="18" w:author="ZTE_Wubin" w:date="2023-04-04T20:54:00Z">
              <w:rPr>
                <w:rFonts w:hint="eastAsia" w:eastAsia="宋体"/>
                <w:color w:val="auto"/>
                <w:lang w:val="en-US" w:eastAsia="zh-CN"/>
              </w:rPr>
            </w:rPrChange>
          </w:rPr>
          <w:t>e</w:t>
        </w:r>
      </w:ins>
      <w:ins w:id="19" w:author="ZTE_Wubin" w:date="2023-04-04T20:53:51Z">
        <w:r>
          <w:rPr>
            <w:rFonts w:hint="eastAsia" w:eastAsia="宋体"/>
            <w:i w:val="0"/>
            <w:iCs/>
            <w:color w:val="auto"/>
            <w:lang w:val="en-US" w:eastAsia="zh-CN"/>
            <w:rPrChange w:id="20" w:author="ZTE_Wubin" w:date="2023-04-04T20:54:00Z">
              <w:rPr>
                <w:rFonts w:hint="eastAsia" w:eastAsia="宋体"/>
                <w:color w:val="auto"/>
                <w:lang w:val="en-US" w:eastAsia="zh-CN"/>
              </w:rPr>
            </w:rPrChange>
          </w:rPr>
          <w:t xml:space="preserve"> </w:t>
        </w:r>
      </w:ins>
      <w:ins w:id="21" w:author="ZTE_Wubin" w:date="2023-04-04T20:53:54Z">
        <w:r>
          <w:rPr>
            <w:rFonts w:hint="eastAsia"/>
            <w:i w:val="0"/>
            <w:iCs/>
            <w:color w:val="auto"/>
            <w:lang w:val="en-US"/>
            <w:rPrChange w:id="22" w:author="ZTE_Wubin" w:date="2023-04-04T20:54:00Z">
              <w:rPr>
                <w:rFonts w:hint="eastAsia"/>
                <w:color w:val="auto"/>
                <w:lang w:val="en-US"/>
              </w:rPr>
            </w:rPrChange>
          </w:rPr>
          <w:t>5.</w:t>
        </w:r>
      </w:ins>
      <w:ins w:id="23" w:author="ZTE_Wubin" w:date="2023-04-04T20:53:54Z">
        <w:r>
          <w:rPr>
            <w:i w:val="0"/>
            <w:iCs/>
            <w:color w:val="auto"/>
            <w:lang w:val="en-US"/>
            <w:rPrChange w:id="24" w:author="ZTE_Wubin" w:date="2023-04-04T20:54:00Z">
              <w:rPr>
                <w:color w:val="auto"/>
                <w:lang w:val="en-US"/>
              </w:rPr>
            </w:rPrChange>
          </w:rPr>
          <w:t>2</w:t>
        </w:r>
      </w:ins>
      <w:ins w:id="25" w:author="ZTE_Wubin" w:date="2023-04-04T20:53:54Z">
        <w:r>
          <w:rPr>
            <w:rFonts w:hint="eastAsia"/>
            <w:i w:val="0"/>
            <w:iCs/>
            <w:color w:val="auto"/>
            <w:lang w:val="en-US"/>
            <w:rPrChange w:id="26" w:author="ZTE_Wubin" w:date="2023-04-04T20:54:00Z">
              <w:rPr>
                <w:rFonts w:hint="eastAsia"/>
                <w:color w:val="auto"/>
                <w:lang w:val="en-US"/>
              </w:rPr>
            </w:rPrChange>
          </w:rPr>
          <w:t>.3-</w:t>
        </w:r>
      </w:ins>
      <w:ins w:id="27" w:author="ZTE_Wubin" w:date="2023-04-04T20:53:56Z">
        <w:r>
          <w:rPr>
            <w:rFonts w:hint="eastAsia" w:eastAsia="宋体"/>
            <w:i w:val="0"/>
            <w:iCs/>
            <w:color w:val="auto"/>
            <w:lang w:val="en-US" w:eastAsia="zh-CN"/>
            <w:rPrChange w:id="28" w:author="ZTE_Wubin" w:date="2023-04-04T20:54:00Z">
              <w:rPr>
                <w:rFonts w:hint="eastAsia" w:eastAsia="宋体"/>
                <w:color w:val="auto"/>
                <w:lang w:val="en-US" w:eastAsia="zh-CN"/>
              </w:rPr>
            </w:rPrChange>
          </w:rPr>
          <w:t>4</w:t>
        </w:r>
      </w:ins>
      <w:del w:id="29" w:author="ZTE_Wubin" w:date="2023-04-04T20:54:02Z">
        <w:r>
          <w:rPr>
            <w:rFonts w:hint="eastAsia" w:eastAsia="宋体"/>
            <w:i w:val="0"/>
            <w:iCs/>
            <w:color w:val="auto"/>
            <w:lang w:val="en-US" w:eastAsia="zh-CN"/>
            <w:rPrChange w:id="30" w:author="ZTE_Wubin" w:date="2023-04-04T20:54:00Z">
              <w:rPr>
                <w:rFonts w:hint="eastAsia" w:eastAsia="宋体"/>
                <w:color w:val="auto"/>
                <w:lang w:val="en-US" w:eastAsia="zh-CN"/>
              </w:rPr>
            </w:rPrChange>
          </w:rPr>
          <w:delText>F</w:delText>
        </w:r>
      </w:del>
      <w:del w:id="31" w:author="ZTE_Wubin" w:date="2023-04-04T20:54:02Z">
        <w:r>
          <w:rPr>
            <w:rFonts w:hint="eastAsia" w:eastAsia="宋体"/>
            <w:i w:val="0"/>
            <w:iCs/>
            <w:color w:val="auto"/>
            <w:lang w:val="en-US" w:eastAsia="zh-CN"/>
            <w:rPrChange w:id="32" w:author="ZTE_Wubin" w:date="2023-04-04T20:54:00Z">
              <w:rPr>
                <w:rFonts w:hint="eastAsia" w:eastAsia="宋体"/>
                <w:color w:val="auto"/>
                <w:lang w:val="en-US" w:eastAsia="zh-CN"/>
              </w:rPr>
            </w:rPrChange>
          </w:rPr>
          <w:delText>F</w:delText>
        </w:r>
      </w:del>
      <w:del w:id="33" w:author="ZTE_Wubin" w:date="2023-04-04T20:54:01Z">
        <w:r>
          <w:rPr>
            <w:rFonts w:hint="eastAsia" w:eastAsia="宋体"/>
            <w:i w:val="0"/>
            <w:iCs/>
            <w:color w:val="auto"/>
            <w:lang w:val="en-US" w:eastAsia="zh-CN"/>
            <w:rPrChange w:id="34" w:author="ZTE_Wubin" w:date="2023-04-04T20:54:00Z">
              <w:rPr>
                <w:rFonts w:hint="eastAsia" w:eastAsia="宋体"/>
                <w:color w:val="auto"/>
                <w:lang w:val="en-US" w:eastAsia="zh-CN"/>
              </w:rPr>
            </w:rPrChange>
          </w:rPr>
          <w:delText>S</w:delText>
        </w:r>
      </w:del>
      <w:r>
        <w:rPr>
          <w:rFonts w:hint="eastAsia" w:eastAsia="宋体"/>
          <w:i w:val="0"/>
          <w:iCs/>
          <w:color w:val="auto"/>
          <w:lang w:val="en-US" w:eastAsia="zh-CN"/>
          <w:rPrChange w:id="35" w:author="ZTE_Wubin" w:date="2023-04-04T20:54:00Z">
            <w:rPr>
              <w:rFonts w:hint="eastAsia" w:eastAsia="宋体"/>
              <w:color w:val="auto"/>
              <w:lang w:val="en-US" w:eastAsia="zh-CN"/>
            </w:rPr>
          </w:rPrChange>
        </w:rPr>
        <w:t>.</w:t>
      </w:r>
    </w:p>
    <w:p>
      <w:pPr>
        <w:pStyle w:val="95"/>
        <w:rPr>
          <w:ins w:id="36" w:author="ZTE_Wubin" w:date="2023-04-04T20:54:12Z"/>
          <w:rFonts w:hint="eastAsia" w:ascii="Times New Roman" w:hAnsi="Times New Roman" w:eastAsia="宋体" w:cs="Times New Roman"/>
          <w:b w:val="0"/>
          <w:bCs/>
          <w:color w:val="auto"/>
          <w:lang w:val="en-US" w:eastAsia="zh-CN" w:bidi="ar-SA"/>
        </w:rPr>
      </w:pPr>
      <w:ins w:id="37" w:author="ZTE_Wubin" w:date="2023-04-04T20:54:12Z">
        <w:r>
          <w:rPr>
            <w:rFonts w:hint="eastAsia" w:ascii="Times New Roman" w:hAnsi="Times New Roman" w:eastAsia="宋体" w:cs="Times New Roman"/>
            <w:b w:val="0"/>
            <w:bCs/>
            <w:color w:val="auto"/>
            <w:lang w:val="en-US" w:eastAsia="zh-CN" w:bidi="ar-SA"/>
          </w:rPr>
          <w:t xml:space="preserve">Table </w:t>
        </w:r>
      </w:ins>
      <w:ins w:id="38" w:author="ZTE_Wubin" w:date="2023-04-04T20:54:16Z">
        <w:r>
          <w:rPr>
            <w:rFonts w:hint="eastAsia" w:ascii="Times New Roman" w:hAnsi="Times New Roman" w:eastAsia="宋体" w:cs="Times New Roman"/>
            <w:b w:val="0"/>
            <w:bCs/>
            <w:color w:val="auto"/>
            <w:lang w:val="en-US" w:eastAsia="zh-CN" w:bidi="ar-SA"/>
          </w:rPr>
          <w:t>5.2.</w:t>
        </w:r>
      </w:ins>
      <w:ins w:id="39" w:author="ZTE_Wubin" w:date="2023-04-04T20:54:17Z">
        <w:r>
          <w:rPr>
            <w:rFonts w:hint="eastAsia" w:ascii="Times New Roman" w:hAnsi="Times New Roman" w:eastAsia="宋体" w:cs="Times New Roman"/>
            <w:b w:val="0"/>
            <w:bCs/>
            <w:color w:val="auto"/>
            <w:lang w:val="en-US" w:eastAsia="zh-CN" w:bidi="ar-SA"/>
          </w:rPr>
          <w:t>3</w:t>
        </w:r>
      </w:ins>
      <w:ins w:id="40" w:author="ZTE_Wubin" w:date="2023-04-04T20:54:18Z">
        <w:r>
          <w:rPr>
            <w:rFonts w:hint="eastAsia" w:ascii="Times New Roman" w:hAnsi="Times New Roman" w:eastAsia="宋体" w:cs="Times New Roman"/>
            <w:b w:val="0"/>
            <w:bCs/>
            <w:color w:val="auto"/>
            <w:lang w:val="en-US" w:eastAsia="zh-CN" w:bidi="ar-SA"/>
          </w:rPr>
          <w:t>-4</w:t>
        </w:r>
      </w:ins>
      <w:ins w:id="41" w:author="ZTE_Wubin" w:date="2023-04-04T20:54:12Z">
        <w:r>
          <w:rPr>
            <w:rFonts w:hint="eastAsia" w:ascii="Times New Roman" w:hAnsi="Times New Roman" w:eastAsia="宋体" w:cs="Times New Roman"/>
            <w:b w:val="0"/>
            <w:bCs/>
            <w:color w:val="auto"/>
            <w:lang w:val="en-US" w:eastAsia="zh-CN" w:bidi="ar-SA"/>
          </w:rPr>
          <w:t xml:space="preserve">. </w:t>
        </w:r>
      </w:ins>
      <w:ins w:id="42" w:author="ZTE_Wubin" w:date="2023-04-04T20:54:12Z">
        <w:r>
          <w:rPr>
            <w:rFonts w:hint="eastAsia" w:ascii="Times New Roman" w:hAnsi="Times New Roman" w:eastAsia="宋体" w:cs="Times New Roman"/>
            <w:b w:val="0"/>
            <w:bCs/>
            <w:color w:val="auto"/>
            <w:lang w:val="en-US" w:eastAsia="ja-JP" w:bidi="ar-SA"/>
          </w:rPr>
          <w:t xml:space="preserve">Reference sensitivity exceptions </w:t>
        </w:r>
      </w:ins>
      <w:ins w:id="43" w:author="ZTE_Wubin" w:date="2023-04-04T20:54:12Z">
        <w:r>
          <w:rPr>
            <w:rFonts w:hint="eastAsia" w:ascii="Times New Roman" w:hAnsi="Times New Roman" w:eastAsia="宋体" w:cs="Times New Roman"/>
            <w:b w:val="0"/>
            <w:bCs/>
            <w:color w:val="auto"/>
            <w:lang w:val="en-US" w:eastAsia="zh-CN" w:bidi="ar-SA"/>
          </w:rPr>
          <w:t>and uplink/downlink configurations</w:t>
        </w:r>
      </w:ins>
      <w:ins w:id="44" w:author="ZTE_Wubin" w:date="2023-04-04T20:54:12Z">
        <w:r>
          <w:rPr>
            <w:rFonts w:hint="eastAsia" w:ascii="Times New Roman" w:hAnsi="Times New Roman" w:eastAsia="宋体" w:cs="Times New Roman"/>
            <w:b w:val="0"/>
            <w:bCs/>
            <w:color w:val="auto"/>
            <w:lang w:val="en-US" w:eastAsia="ja-JP" w:bidi="ar-SA"/>
          </w:rPr>
          <w:t xml:space="preserve"> due to harmonic mixing </w:t>
        </w:r>
      </w:ins>
      <w:ins w:id="45" w:author="ZTE_Wubin" w:date="2023-04-04T20:54:12Z">
        <w:r>
          <w:rPr>
            <w:rFonts w:hint="eastAsia" w:ascii="Times New Roman" w:hAnsi="Times New Roman" w:eastAsia="宋体" w:cs="Times New Roman"/>
            <w:b w:val="0"/>
            <w:bCs/>
            <w:color w:val="auto"/>
            <w:lang w:val="en-US" w:eastAsia="zh-CN" w:bidi="ar-SA"/>
          </w:rPr>
          <w:t xml:space="preserve">from a PC3 aggressor NR UL band </w:t>
        </w:r>
      </w:ins>
      <w:ins w:id="46" w:author="ZTE_Wubin" w:date="2023-04-04T20:54:12Z">
        <w:r>
          <w:rPr>
            <w:rFonts w:hint="eastAsia" w:ascii="Times New Roman" w:hAnsi="Times New Roman" w:eastAsia="宋体" w:cs="Times New Roman"/>
            <w:b w:val="0"/>
            <w:bCs/>
            <w:color w:val="auto"/>
            <w:lang w:val="en-US" w:eastAsia="ja-JP" w:bidi="ar-SA"/>
          </w:rPr>
          <w:t>for</w:t>
        </w:r>
      </w:ins>
      <w:ins w:id="47" w:author="ZTE_Wubin" w:date="2023-04-04T20:54:12Z">
        <w:r>
          <w:rPr>
            <w:rFonts w:hint="eastAsia" w:ascii="Times New Roman" w:hAnsi="Times New Roman" w:eastAsia="宋体" w:cs="Times New Roman"/>
            <w:b w:val="0"/>
            <w:bCs/>
            <w:color w:val="auto"/>
            <w:lang w:val="en-US" w:eastAsia="zh-CN" w:bidi="ar-SA"/>
          </w:rPr>
          <w:t xml:space="preserve"> DL NR CA FR1</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3"/>
        <w:gridCol w:w="1720"/>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48" w:author="ZTE_Wubin" w:date="2023-04-04T20:54:12Z"/>
        </w:trPr>
        <w:tc>
          <w:tcPr>
            <w:tcW w:w="0" w:type="auto"/>
            <w:vMerge w:val="restart"/>
            <w:vAlign w:val="center"/>
          </w:tcPr>
          <w:p>
            <w:pPr>
              <w:spacing w:after="0"/>
              <w:jc w:val="center"/>
              <w:rPr>
                <w:ins w:id="49" w:author="ZTE_Wubin" w:date="2023-04-04T20:54:12Z"/>
                <w:rFonts w:ascii="Arial" w:hAnsi="Arial" w:cs="Arial"/>
                <w:b/>
                <w:bCs/>
                <w:sz w:val="18"/>
                <w:szCs w:val="18"/>
              </w:rPr>
            </w:pPr>
            <w:ins w:id="50" w:author="ZTE_Wubin" w:date="2023-04-04T20:54:12Z">
              <w:r>
                <w:rPr>
                  <w:rFonts w:ascii="Arial" w:hAnsi="Arial" w:cs="Arial"/>
                  <w:b/>
                  <w:bCs/>
                  <w:sz w:val="18"/>
                  <w:szCs w:val="18"/>
                </w:rPr>
                <w:t>UL band</w:t>
              </w:r>
            </w:ins>
          </w:p>
        </w:tc>
        <w:tc>
          <w:tcPr>
            <w:tcW w:w="0" w:type="auto"/>
            <w:vMerge w:val="restart"/>
            <w:vAlign w:val="center"/>
          </w:tcPr>
          <w:p>
            <w:pPr>
              <w:spacing w:after="0"/>
              <w:jc w:val="center"/>
              <w:rPr>
                <w:ins w:id="51" w:author="ZTE_Wubin" w:date="2023-04-04T20:54:12Z"/>
                <w:rFonts w:ascii="Arial" w:hAnsi="Arial" w:cs="Arial"/>
                <w:b/>
                <w:bCs/>
                <w:sz w:val="18"/>
                <w:szCs w:val="18"/>
              </w:rPr>
            </w:pPr>
            <w:ins w:id="52" w:author="ZTE_Wubin" w:date="2023-04-04T20:54:12Z">
              <w:r>
                <w:rPr>
                  <w:rFonts w:ascii="Arial" w:hAnsi="Arial" w:cs="Arial"/>
                  <w:b/>
                  <w:bCs/>
                  <w:sz w:val="18"/>
                  <w:szCs w:val="18"/>
                </w:rPr>
                <w:t>DL band</w:t>
              </w:r>
            </w:ins>
          </w:p>
        </w:tc>
        <w:tc>
          <w:tcPr>
            <w:tcW w:w="0" w:type="auto"/>
            <w:vAlign w:val="center"/>
          </w:tcPr>
          <w:p>
            <w:pPr>
              <w:spacing w:after="0"/>
              <w:jc w:val="center"/>
              <w:rPr>
                <w:ins w:id="53" w:author="ZTE_Wubin" w:date="2023-04-04T20:54:12Z"/>
                <w:rFonts w:ascii="Arial" w:hAnsi="Arial" w:cs="Arial"/>
                <w:b/>
                <w:bCs/>
                <w:sz w:val="18"/>
                <w:szCs w:val="18"/>
              </w:rPr>
            </w:pPr>
            <w:ins w:id="54" w:author="ZTE_Wubin" w:date="2023-04-04T20:54:12Z">
              <w:r>
                <w:rPr>
                  <w:rFonts w:ascii="Arial" w:hAnsi="Arial" w:cs="Arial"/>
                  <w:b/>
                  <w:bCs/>
                  <w:sz w:val="18"/>
                  <w:szCs w:val="18"/>
                </w:rPr>
                <w:t>UL BW</w:t>
              </w:r>
            </w:ins>
          </w:p>
        </w:tc>
        <w:tc>
          <w:tcPr>
            <w:tcW w:w="0" w:type="auto"/>
            <w:vAlign w:val="center"/>
          </w:tcPr>
          <w:p>
            <w:pPr>
              <w:spacing w:after="0"/>
              <w:jc w:val="center"/>
              <w:rPr>
                <w:ins w:id="55" w:author="ZTE_Wubin" w:date="2023-04-04T20:54:12Z"/>
                <w:rFonts w:ascii="Arial" w:hAnsi="Arial" w:cs="Arial"/>
                <w:b/>
                <w:bCs/>
                <w:sz w:val="18"/>
                <w:szCs w:val="18"/>
                <w:lang w:eastAsia="zh-CN"/>
              </w:rPr>
            </w:pPr>
            <w:ins w:id="56" w:author="ZTE_Wubin" w:date="2023-04-04T20:54:12Z">
              <w:r>
                <w:rPr>
                  <w:rFonts w:ascii="Arial" w:hAnsi="Arial" w:cs="Arial"/>
                  <w:b/>
                  <w:bCs/>
                  <w:sz w:val="18"/>
                  <w:szCs w:val="18"/>
                  <w:lang w:eastAsia="zh-CN"/>
                </w:rPr>
                <w:t>SCS of UL band</w:t>
              </w:r>
            </w:ins>
          </w:p>
        </w:tc>
        <w:tc>
          <w:tcPr>
            <w:tcW w:w="0" w:type="auto"/>
            <w:vAlign w:val="center"/>
          </w:tcPr>
          <w:p>
            <w:pPr>
              <w:spacing w:after="0"/>
              <w:jc w:val="center"/>
              <w:rPr>
                <w:ins w:id="57" w:author="ZTE_Wubin" w:date="2023-04-04T20:54:12Z"/>
                <w:rFonts w:ascii="Arial" w:hAnsi="Arial" w:cs="Arial"/>
                <w:b/>
                <w:bCs/>
                <w:sz w:val="18"/>
                <w:szCs w:val="18"/>
              </w:rPr>
            </w:pPr>
            <w:ins w:id="58" w:author="ZTE_Wubin" w:date="2023-04-04T20:54:12Z">
              <w:r>
                <w:rPr>
                  <w:rFonts w:ascii="Arial" w:hAnsi="Arial" w:cs="Arial"/>
                  <w:b/>
                  <w:bCs/>
                  <w:sz w:val="18"/>
                  <w:szCs w:val="18"/>
                </w:rPr>
                <w:t>UL RB Allocation</w:t>
              </w:r>
            </w:ins>
          </w:p>
        </w:tc>
        <w:tc>
          <w:tcPr>
            <w:tcW w:w="0" w:type="auto"/>
            <w:vAlign w:val="center"/>
          </w:tcPr>
          <w:p>
            <w:pPr>
              <w:spacing w:after="0"/>
              <w:jc w:val="center"/>
              <w:rPr>
                <w:ins w:id="59" w:author="ZTE_Wubin" w:date="2023-04-04T20:54:12Z"/>
                <w:rFonts w:ascii="Arial" w:hAnsi="Arial" w:cs="Arial"/>
                <w:b/>
                <w:bCs/>
                <w:sz w:val="18"/>
                <w:szCs w:val="18"/>
              </w:rPr>
            </w:pPr>
            <w:ins w:id="60" w:author="ZTE_Wubin" w:date="2023-04-04T20:54:12Z">
              <w:r>
                <w:rPr>
                  <w:rFonts w:ascii="Arial" w:hAnsi="Arial" w:cs="Arial"/>
                  <w:b/>
                  <w:bCs/>
                  <w:sz w:val="18"/>
                  <w:szCs w:val="18"/>
                </w:rPr>
                <w:t>DL BW</w:t>
              </w:r>
            </w:ins>
          </w:p>
        </w:tc>
        <w:tc>
          <w:tcPr>
            <w:tcW w:w="0" w:type="auto"/>
            <w:vAlign w:val="center"/>
          </w:tcPr>
          <w:p>
            <w:pPr>
              <w:spacing w:after="0"/>
              <w:jc w:val="center"/>
              <w:rPr>
                <w:ins w:id="61" w:author="ZTE_Wubin" w:date="2023-04-04T20:54:12Z"/>
                <w:rFonts w:ascii="Arial" w:hAnsi="Arial" w:cs="Arial"/>
                <w:b/>
                <w:bCs/>
                <w:sz w:val="18"/>
                <w:szCs w:val="18"/>
              </w:rPr>
            </w:pPr>
            <w:ins w:id="62" w:author="ZTE_Wubin" w:date="2023-04-04T20:54:12Z">
              <w:r>
                <w:rPr>
                  <w:rFonts w:ascii="Arial" w:hAnsi="Arial" w:cs="Arial"/>
                  <w:b/>
                  <w:bCs/>
                  <w:sz w:val="18"/>
                  <w:szCs w:val="18"/>
                </w:rPr>
                <w:t>MSD</w:t>
              </w:r>
            </w:ins>
          </w:p>
        </w:tc>
        <w:tc>
          <w:tcPr>
            <w:tcW w:w="0" w:type="auto"/>
            <w:vMerge w:val="restart"/>
            <w:vAlign w:val="center"/>
          </w:tcPr>
          <w:p>
            <w:pPr>
              <w:spacing w:after="0"/>
              <w:jc w:val="center"/>
              <w:rPr>
                <w:ins w:id="63" w:author="ZTE_Wubin" w:date="2023-04-04T20:54:12Z"/>
                <w:rFonts w:ascii="Arial" w:hAnsi="Arial" w:cs="Arial"/>
                <w:b/>
                <w:bCs/>
                <w:sz w:val="18"/>
                <w:szCs w:val="18"/>
                <w:lang w:eastAsia="zh-CN"/>
              </w:rPr>
            </w:pPr>
            <w:ins w:id="64" w:author="ZTE_Wubin" w:date="2023-04-04T20:54:12Z">
              <w:r>
                <w:rPr>
                  <w:rFonts w:ascii="Arial" w:hAnsi="Arial" w:cs="Arial"/>
                  <w:b/>
                  <w:bCs/>
                  <w:sz w:val="18"/>
                  <w:szCs w:val="18"/>
                  <w:lang w:eastAsia="zh-CN"/>
                </w:rPr>
                <w:t>UL/DL fc condition</w:t>
              </w:r>
            </w:ins>
          </w:p>
        </w:tc>
        <w:tc>
          <w:tcPr>
            <w:tcW w:w="0" w:type="auto"/>
            <w:vMerge w:val="restart"/>
            <w:vAlign w:val="center"/>
          </w:tcPr>
          <w:p>
            <w:pPr>
              <w:spacing w:after="0"/>
              <w:jc w:val="center"/>
              <w:rPr>
                <w:ins w:id="65" w:author="ZTE_Wubin" w:date="2023-04-04T20:54:12Z"/>
                <w:rFonts w:ascii="Arial" w:hAnsi="Arial" w:cs="Arial"/>
                <w:b/>
                <w:bCs/>
                <w:sz w:val="18"/>
                <w:szCs w:val="18"/>
                <w:lang w:eastAsia="zh-CN"/>
              </w:rPr>
            </w:pPr>
            <w:ins w:id="66" w:author="ZTE_Wubin" w:date="2023-04-04T20:54:12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67" w:author="ZTE_Wubin" w:date="2023-04-04T20:54:12Z"/>
        </w:trPr>
        <w:tc>
          <w:tcPr>
            <w:tcW w:w="0" w:type="auto"/>
            <w:vMerge w:val="continue"/>
            <w:vAlign w:val="center"/>
          </w:tcPr>
          <w:p>
            <w:pPr>
              <w:spacing w:after="0"/>
              <w:rPr>
                <w:ins w:id="68" w:author="ZTE_Wubin" w:date="2023-04-04T20:54:12Z"/>
                <w:rFonts w:ascii="Arial" w:hAnsi="Arial" w:cs="Arial"/>
                <w:b/>
                <w:bCs/>
                <w:sz w:val="18"/>
                <w:szCs w:val="18"/>
              </w:rPr>
            </w:pPr>
          </w:p>
        </w:tc>
        <w:tc>
          <w:tcPr>
            <w:tcW w:w="0" w:type="auto"/>
            <w:vMerge w:val="continue"/>
            <w:vAlign w:val="center"/>
          </w:tcPr>
          <w:p>
            <w:pPr>
              <w:spacing w:after="0"/>
              <w:rPr>
                <w:ins w:id="69" w:author="ZTE_Wubin" w:date="2023-04-04T20:54:12Z"/>
                <w:rFonts w:ascii="Arial" w:hAnsi="Arial" w:cs="Arial"/>
                <w:b/>
                <w:bCs/>
                <w:sz w:val="18"/>
                <w:szCs w:val="18"/>
              </w:rPr>
            </w:pPr>
          </w:p>
        </w:tc>
        <w:tc>
          <w:tcPr>
            <w:tcW w:w="0" w:type="auto"/>
            <w:vAlign w:val="center"/>
          </w:tcPr>
          <w:p>
            <w:pPr>
              <w:spacing w:after="0"/>
              <w:jc w:val="center"/>
              <w:rPr>
                <w:ins w:id="70" w:author="ZTE_Wubin" w:date="2023-04-04T20:54:12Z"/>
                <w:rFonts w:ascii="Arial" w:hAnsi="Arial" w:cs="Arial"/>
                <w:b/>
                <w:bCs/>
                <w:sz w:val="18"/>
                <w:szCs w:val="18"/>
              </w:rPr>
            </w:pPr>
            <w:ins w:id="71" w:author="ZTE_Wubin" w:date="2023-04-04T20:54:12Z">
              <w:r>
                <w:rPr>
                  <w:rFonts w:ascii="Arial" w:hAnsi="Arial" w:cs="Arial"/>
                  <w:b/>
                  <w:bCs/>
                  <w:sz w:val="18"/>
                  <w:szCs w:val="18"/>
                </w:rPr>
                <w:t>(MHz)</w:t>
              </w:r>
            </w:ins>
          </w:p>
        </w:tc>
        <w:tc>
          <w:tcPr>
            <w:tcW w:w="0" w:type="auto"/>
            <w:vAlign w:val="center"/>
          </w:tcPr>
          <w:p>
            <w:pPr>
              <w:spacing w:after="0"/>
              <w:jc w:val="center"/>
              <w:rPr>
                <w:ins w:id="72" w:author="ZTE_Wubin" w:date="2023-04-04T20:54:12Z"/>
                <w:rFonts w:ascii="Arial" w:hAnsi="Arial" w:cs="Arial"/>
                <w:b/>
                <w:bCs/>
                <w:sz w:val="18"/>
                <w:szCs w:val="18"/>
                <w:lang w:eastAsia="zh-CN"/>
              </w:rPr>
            </w:pPr>
            <w:ins w:id="73" w:author="ZTE_Wubin" w:date="2023-04-04T20:54:12Z">
              <w:r>
                <w:rPr>
                  <w:rFonts w:ascii="Arial" w:hAnsi="Arial" w:cs="Arial"/>
                  <w:b/>
                  <w:bCs/>
                  <w:sz w:val="18"/>
                  <w:szCs w:val="18"/>
                  <w:lang w:eastAsia="zh-CN"/>
                </w:rPr>
                <w:t>(kHz)</w:t>
              </w:r>
            </w:ins>
          </w:p>
        </w:tc>
        <w:tc>
          <w:tcPr>
            <w:tcW w:w="0" w:type="auto"/>
            <w:vAlign w:val="center"/>
          </w:tcPr>
          <w:p>
            <w:pPr>
              <w:spacing w:after="0"/>
              <w:jc w:val="center"/>
              <w:rPr>
                <w:ins w:id="74" w:author="ZTE_Wubin" w:date="2023-04-04T20:54:12Z"/>
                <w:rFonts w:ascii="Arial" w:hAnsi="Arial" w:cs="Arial"/>
                <w:b/>
                <w:bCs/>
                <w:sz w:val="18"/>
                <w:szCs w:val="18"/>
              </w:rPr>
            </w:pPr>
            <w:ins w:id="75" w:author="ZTE_Wubin" w:date="2023-04-04T20:54:12Z">
              <w:r>
                <w:rPr>
                  <w:rFonts w:ascii="Arial" w:hAnsi="Arial" w:cs="Arial"/>
                  <w:b/>
                  <w:bCs/>
                  <w:sz w:val="18"/>
                  <w:szCs w:val="18"/>
                </w:rPr>
                <w:t>L</w:t>
              </w:r>
            </w:ins>
            <w:ins w:id="76" w:author="ZTE_Wubin" w:date="2023-04-04T20:54:12Z">
              <w:r>
                <w:rPr>
                  <w:rFonts w:ascii="Arial" w:hAnsi="Arial" w:cs="Arial"/>
                  <w:b/>
                  <w:bCs/>
                  <w:sz w:val="18"/>
                  <w:szCs w:val="18"/>
                  <w:vertAlign w:val="subscript"/>
                </w:rPr>
                <w:t>CRB</w:t>
              </w:r>
            </w:ins>
          </w:p>
        </w:tc>
        <w:tc>
          <w:tcPr>
            <w:tcW w:w="0" w:type="auto"/>
            <w:vAlign w:val="center"/>
          </w:tcPr>
          <w:p>
            <w:pPr>
              <w:spacing w:after="0"/>
              <w:jc w:val="center"/>
              <w:rPr>
                <w:ins w:id="77" w:author="ZTE_Wubin" w:date="2023-04-04T20:54:12Z"/>
                <w:rFonts w:ascii="Arial" w:hAnsi="Arial" w:cs="Arial"/>
                <w:b/>
                <w:bCs/>
                <w:sz w:val="18"/>
                <w:szCs w:val="18"/>
              </w:rPr>
            </w:pPr>
            <w:ins w:id="78" w:author="ZTE_Wubin" w:date="2023-04-04T20:54:12Z">
              <w:r>
                <w:rPr>
                  <w:rFonts w:ascii="Arial" w:hAnsi="Arial" w:cs="Arial"/>
                  <w:b/>
                  <w:bCs/>
                  <w:sz w:val="18"/>
                  <w:szCs w:val="18"/>
                </w:rPr>
                <w:t>(MHz)</w:t>
              </w:r>
            </w:ins>
          </w:p>
        </w:tc>
        <w:tc>
          <w:tcPr>
            <w:tcW w:w="0" w:type="auto"/>
            <w:vAlign w:val="center"/>
          </w:tcPr>
          <w:p>
            <w:pPr>
              <w:spacing w:after="0"/>
              <w:jc w:val="center"/>
              <w:rPr>
                <w:ins w:id="79" w:author="ZTE_Wubin" w:date="2023-04-04T20:54:12Z"/>
                <w:rFonts w:ascii="Arial" w:hAnsi="Arial" w:cs="Arial"/>
                <w:b/>
                <w:bCs/>
                <w:sz w:val="18"/>
                <w:szCs w:val="18"/>
              </w:rPr>
            </w:pPr>
            <w:ins w:id="80" w:author="ZTE_Wubin" w:date="2023-04-04T20:54:12Z">
              <w:r>
                <w:rPr>
                  <w:rFonts w:ascii="Arial" w:hAnsi="Arial" w:cs="Arial"/>
                  <w:b/>
                  <w:bCs/>
                  <w:sz w:val="18"/>
                  <w:szCs w:val="18"/>
                </w:rPr>
                <w:t>(dB)</w:t>
              </w:r>
            </w:ins>
          </w:p>
        </w:tc>
        <w:tc>
          <w:tcPr>
            <w:tcW w:w="0" w:type="auto"/>
            <w:vMerge w:val="continue"/>
            <w:vAlign w:val="center"/>
          </w:tcPr>
          <w:p>
            <w:pPr>
              <w:spacing w:after="0"/>
              <w:rPr>
                <w:ins w:id="81" w:author="ZTE_Wubin" w:date="2023-04-04T20:54:12Z"/>
                <w:rFonts w:ascii="Arial" w:hAnsi="Arial" w:cs="Arial"/>
                <w:b/>
                <w:bCs/>
                <w:sz w:val="18"/>
                <w:szCs w:val="18"/>
                <w:lang w:eastAsia="zh-CN"/>
              </w:rPr>
            </w:pPr>
          </w:p>
        </w:tc>
        <w:tc>
          <w:tcPr>
            <w:tcW w:w="0" w:type="auto"/>
            <w:vMerge w:val="continue"/>
            <w:vAlign w:val="center"/>
          </w:tcPr>
          <w:p>
            <w:pPr>
              <w:spacing w:after="0"/>
              <w:rPr>
                <w:ins w:id="82" w:author="ZTE_Wubin" w:date="2023-04-04T20:54:12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3" w:author="ZTE_Wubin" w:date="2023-04-04T20:54:12Z"/>
        </w:trPr>
        <w:tc>
          <w:tcPr>
            <w:tcW w:w="0" w:type="auto"/>
            <w:vAlign w:val="center"/>
          </w:tcPr>
          <w:p>
            <w:pPr>
              <w:spacing w:after="0"/>
              <w:jc w:val="center"/>
              <w:rPr>
                <w:ins w:id="84" w:author="ZTE_Wubin" w:date="2023-04-04T20:54:12Z"/>
                <w:rFonts w:hint="default" w:ascii="Arial" w:hAnsi="Arial" w:cs="Arial"/>
                <w:sz w:val="18"/>
                <w:szCs w:val="18"/>
                <w:lang w:val="en-US" w:eastAsia="zh-CN"/>
              </w:rPr>
            </w:pPr>
            <w:ins w:id="85" w:author="ZTE_Wubin" w:date="2023-04-04T20:54:12Z">
              <w:r>
                <w:rPr>
                  <w:rFonts w:hint="eastAsia" w:ascii="Arial" w:hAnsi="Arial" w:cs="Arial"/>
                  <w:sz w:val="18"/>
                  <w:szCs w:val="18"/>
                  <w:lang w:val="en-US" w:eastAsia="zh-CN"/>
                </w:rPr>
                <w:t>n41</w:t>
              </w:r>
            </w:ins>
          </w:p>
        </w:tc>
        <w:tc>
          <w:tcPr>
            <w:tcW w:w="0" w:type="auto"/>
            <w:vAlign w:val="center"/>
          </w:tcPr>
          <w:p>
            <w:pPr>
              <w:spacing w:after="0"/>
              <w:jc w:val="center"/>
              <w:rPr>
                <w:ins w:id="86" w:author="ZTE_Wubin" w:date="2023-04-04T20:54:12Z"/>
                <w:rFonts w:hint="default" w:ascii="Arial" w:hAnsi="Arial" w:cs="Arial"/>
                <w:sz w:val="18"/>
                <w:szCs w:val="18"/>
                <w:lang w:val="en-US" w:eastAsia="zh-CN"/>
              </w:rPr>
            </w:pPr>
            <w:ins w:id="87" w:author="ZTE_Wubin" w:date="2023-04-04T20:54:12Z">
              <w:r>
                <w:rPr>
                  <w:rFonts w:hint="eastAsia" w:ascii="Arial" w:hAnsi="Arial" w:cs="Arial"/>
                  <w:sz w:val="18"/>
                  <w:szCs w:val="18"/>
                  <w:lang w:val="en-US" w:eastAsia="zh-CN"/>
                </w:rPr>
                <w:t>n39</w:t>
              </w:r>
            </w:ins>
          </w:p>
        </w:tc>
        <w:tc>
          <w:tcPr>
            <w:tcW w:w="0" w:type="auto"/>
            <w:noWrap/>
            <w:vAlign w:val="center"/>
          </w:tcPr>
          <w:p>
            <w:pPr>
              <w:spacing w:after="0"/>
              <w:jc w:val="center"/>
              <w:rPr>
                <w:ins w:id="88" w:author="ZTE_Wubin" w:date="2023-04-04T20:54:12Z"/>
                <w:rFonts w:hint="default" w:ascii="Arial" w:hAnsi="Arial" w:cs="Arial"/>
                <w:bCs/>
                <w:sz w:val="18"/>
                <w:szCs w:val="18"/>
                <w:lang w:val="en-US" w:eastAsia="zh-CN"/>
              </w:rPr>
            </w:pPr>
            <w:ins w:id="89" w:author="ZTE_Wubin" w:date="2023-04-04T20:54:12Z">
              <w:r>
                <w:rPr>
                  <w:rFonts w:hint="eastAsia" w:ascii="Arial" w:hAnsi="Arial" w:cs="Arial"/>
                  <w:bCs/>
                  <w:sz w:val="18"/>
                  <w:szCs w:val="18"/>
                  <w:lang w:val="en-US" w:eastAsia="zh-CN"/>
                </w:rPr>
                <w:t>10</w:t>
              </w:r>
            </w:ins>
          </w:p>
        </w:tc>
        <w:tc>
          <w:tcPr>
            <w:tcW w:w="0" w:type="auto"/>
            <w:vAlign w:val="center"/>
          </w:tcPr>
          <w:p>
            <w:pPr>
              <w:spacing w:after="0"/>
              <w:jc w:val="center"/>
              <w:rPr>
                <w:ins w:id="90" w:author="ZTE_Wubin" w:date="2023-04-04T20:54:12Z"/>
                <w:rFonts w:hint="default" w:ascii="Arial" w:hAnsi="Arial" w:cs="Arial"/>
                <w:bCs/>
                <w:sz w:val="18"/>
                <w:szCs w:val="18"/>
                <w:lang w:val="en-US" w:eastAsia="zh-CN"/>
              </w:rPr>
            </w:pPr>
            <w:ins w:id="91" w:author="ZTE_Wubin" w:date="2023-04-04T20:54:12Z">
              <w:r>
                <w:rPr>
                  <w:rFonts w:hint="eastAsia" w:ascii="Arial" w:hAnsi="Arial" w:cs="Arial"/>
                  <w:bCs/>
                  <w:sz w:val="18"/>
                  <w:szCs w:val="18"/>
                  <w:lang w:val="en-US" w:eastAsia="zh-CN"/>
                </w:rPr>
                <w:t>15</w:t>
              </w:r>
            </w:ins>
          </w:p>
        </w:tc>
        <w:tc>
          <w:tcPr>
            <w:tcW w:w="0" w:type="auto"/>
            <w:noWrap/>
            <w:vAlign w:val="center"/>
          </w:tcPr>
          <w:p>
            <w:pPr>
              <w:spacing w:after="0"/>
              <w:jc w:val="center"/>
              <w:rPr>
                <w:ins w:id="92" w:author="ZTE_Wubin" w:date="2023-04-04T20:54:12Z"/>
                <w:rFonts w:ascii="Arial" w:hAnsi="Arial" w:cs="Arial"/>
                <w:bCs/>
                <w:sz w:val="18"/>
                <w:szCs w:val="18"/>
                <w:lang w:eastAsia="zh-CN"/>
              </w:rPr>
            </w:pPr>
            <w:ins w:id="93" w:author="ZTE_Wubin" w:date="2023-04-04T20:54:12Z">
              <w:r>
                <w:rPr>
                  <w:rFonts w:ascii="Arial" w:hAnsi="Arial" w:cs="Arial"/>
                  <w:bCs/>
                  <w:sz w:val="18"/>
                  <w:szCs w:val="18"/>
                  <w:lang w:eastAsia="zh-CN"/>
                </w:rPr>
                <w:t>25 (RBstart=0)</w:t>
              </w:r>
            </w:ins>
          </w:p>
        </w:tc>
        <w:tc>
          <w:tcPr>
            <w:tcW w:w="0" w:type="auto"/>
            <w:noWrap/>
            <w:vAlign w:val="center"/>
          </w:tcPr>
          <w:p>
            <w:pPr>
              <w:spacing w:after="0"/>
              <w:jc w:val="center"/>
              <w:rPr>
                <w:ins w:id="94" w:author="ZTE_Wubin" w:date="2023-04-04T20:54:12Z"/>
                <w:rFonts w:hint="default" w:ascii="Arial" w:hAnsi="Arial" w:cs="Arial"/>
                <w:sz w:val="18"/>
                <w:szCs w:val="18"/>
                <w:lang w:val="en-US" w:eastAsia="zh-CN"/>
              </w:rPr>
            </w:pPr>
            <w:ins w:id="95" w:author="ZTE_Wubin" w:date="2023-04-04T20:54:12Z">
              <w:r>
                <w:rPr>
                  <w:rFonts w:hint="eastAsia" w:ascii="Arial" w:hAnsi="Arial" w:cs="Arial"/>
                  <w:sz w:val="18"/>
                  <w:szCs w:val="18"/>
                  <w:lang w:val="en-US" w:eastAsia="zh-CN"/>
                </w:rPr>
                <w:t>5</w:t>
              </w:r>
            </w:ins>
          </w:p>
        </w:tc>
        <w:tc>
          <w:tcPr>
            <w:tcW w:w="0" w:type="auto"/>
            <w:noWrap/>
            <w:vAlign w:val="center"/>
          </w:tcPr>
          <w:p>
            <w:pPr>
              <w:spacing w:after="0"/>
              <w:jc w:val="center"/>
              <w:rPr>
                <w:ins w:id="96" w:author="ZTE_Wubin" w:date="2023-04-04T20:54:12Z"/>
                <w:rFonts w:hint="default" w:ascii="Arial" w:hAnsi="Arial" w:cs="Arial"/>
                <w:bCs/>
                <w:sz w:val="18"/>
                <w:szCs w:val="18"/>
                <w:lang w:val="en-US" w:eastAsia="zh-CN"/>
              </w:rPr>
            </w:pPr>
            <w:ins w:id="97" w:author="ZTE_Wubin" w:date="2023-04-04T20:54:12Z">
              <w:r>
                <w:rPr>
                  <w:rFonts w:hint="eastAsia" w:ascii="Arial" w:hAnsi="Arial" w:cs="Arial"/>
                  <w:bCs/>
                  <w:sz w:val="18"/>
                  <w:szCs w:val="18"/>
                  <w:lang w:val="en-US" w:eastAsia="zh-CN"/>
                </w:rPr>
                <w:t>4.3</w:t>
              </w:r>
            </w:ins>
          </w:p>
        </w:tc>
        <w:tc>
          <w:tcPr>
            <w:tcW w:w="0" w:type="auto"/>
            <w:vAlign w:val="center"/>
          </w:tcPr>
          <w:p>
            <w:pPr>
              <w:spacing w:after="0"/>
              <w:jc w:val="center"/>
              <w:rPr>
                <w:ins w:id="98" w:author="ZTE_Wubin" w:date="2023-04-04T20:54:12Z"/>
                <w:rFonts w:hint="eastAsia" w:ascii="Arial" w:hAnsi="Arial" w:cs="Arial"/>
                <w:bCs/>
                <w:sz w:val="18"/>
                <w:szCs w:val="18"/>
                <w:lang w:val="en-US" w:eastAsia="zh-CN"/>
              </w:rPr>
            </w:pPr>
            <w:ins w:id="99" w:author="ZTE_Wubin" w:date="2023-04-04T20:54:12Z">
              <w:r>
                <w:rPr>
                  <w:rFonts w:hint="eastAsia" w:ascii="Arial" w:hAnsi="Arial" w:cs="Arial"/>
                  <w:bCs/>
                  <w:sz w:val="18"/>
                  <w:szCs w:val="18"/>
                  <w:lang w:val="en-US" w:eastAsia="ja-JP"/>
                </w:rPr>
                <w:t xml:space="preserve">NOTE </w:t>
              </w:r>
            </w:ins>
            <w:ins w:id="100" w:author="ZTE_Wubin" w:date="2023-04-04T20:54:12Z">
              <w:r>
                <w:rPr>
                  <w:rFonts w:hint="eastAsia" w:ascii="Arial" w:hAnsi="Arial" w:cs="Arial"/>
                  <w:bCs/>
                  <w:sz w:val="18"/>
                  <w:szCs w:val="18"/>
                  <w:lang w:val="en-US" w:eastAsia="zh-CN"/>
                </w:rPr>
                <w:t>x</w:t>
              </w:r>
            </w:ins>
          </w:p>
        </w:tc>
        <w:tc>
          <w:tcPr>
            <w:tcW w:w="0" w:type="auto"/>
            <w:vAlign w:val="center"/>
          </w:tcPr>
          <w:p>
            <w:pPr>
              <w:spacing w:after="0"/>
              <w:jc w:val="center"/>
              <w:rPr>
                <w:ins w:id="101" w:author="ZTE_Wubin" w:date="2023-04-04T20:54:12Z"/>
                <w:rFonts w:ascii="Arial" w:hAnsi="Arial" w:cs="Arial"/>
                <w:bCs/>
                <w:sz w:val="18"/>
                <w:szCs w:val="18"/>
                <w:lang w:eastAsia="zh-CN"/>
              </w:rPr>
            </w:pPr>
            <w:ins w:id="102" w:author="ZTE_Wubin" w:date="2023-04-04T20:54:12Z">
              <w:r>
                <w:rPr>
                  <w:rFonts w:ascii="Arial" w:hAnsi="Arial" w:cs="Arial"/>
                  <w:bCs/>
                  <w:sz w:val="18"/>
                  <w:szCs w:val="18"/>
                  <w:lang w:eastAsia="zh-CN"/>
                </w:rPr>
                <w:t>UL</w:t>
              </w:r>
            </w:ins>
            <w:ins w:id="103" w:author="ZTE_Wubin" w:date="2023-04-04T20:54:12Z">
              <w:r>
                <w:rPr>
                  <w:rFonts w:hint="eastAsia" w:ascii="Arial" w:hAnsi="Arial" w:cs="Arial"/>
                  <w:bCs/>
                  <w:sz w:val="18"/>
                  <w:szCs w:val="18"/>
                  <w:lang w:val="en-US" w:eastAsia="zh-CN"/>
                </w:rPr>
                <w:t>3</w:t>
              </w:r>
            </w:ins>
            <w:ins w:id="104" w:author="ZTE_Wubin" w:date="2023-04-04T20:54:12Z">
              <w:r>
                <w:rPr>
                  <w:rFonts w:ascii="Arial" w:hAnsi="Arial" w:cs="Arial"/>
                  <w:bCs/>
                  <w:sz w:val="18"/>
                  <w:szCs w:val="18"/>
                  <w:lang w:eastAsia="zh-CN"/>
                </w:rPr>
                <w:t>/DL</w:t>
              </w:r>
            </w:ins>
            <w:ins w:id="105" w:author="ZTE_Wubin" w:date="2023-04-04T20:54:12Z">
              <w:r>
                <w:rPr>
                  <w:rFonts w:hint="eastAsia" w:ascii="Arial" w:hAnsi="Arial" w:cs="Arial"/>
                  <w:bCs/>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6" w:author="ZTE_Wubin" w:date="2023-04-04T20:54:12Z"/>
        </w:trPr>
        <w:tc>
          <w:tcPr>
            <w:tcW w:w="0" w:type="auto"/>
            <w:vAlign w:val="center"/>
          </w:tcPr>
          <w:p>
            <w:pPr>
              <w:spacing w:after="0"/>
              <w:jc w:val="center"/>
              <w:rPr>
                <w:ins w:id="107" w:author="ZTE_Wubin" w:date="2023-04-04T20:54:12Z"/>
                <w:rFonts w:hint="default" w:ascii="Arial" w:hAnsi="Arial" w:eastAsia="MS Mincho" w:cs="Arial"/>
                <w:sz w:val="18"/>
                <w:szCs w:val="18"/>
                <w:lang w:val="en-US" w:eastAsia="zh-CN" w:bidi="ar-SA"/>
              </w:rPr>
            </w:pPr>
            <w:ins w:id="108" w:author="ZTE_Wubin" w:date="2023-04-04T20:54:12Z">
              <w:r>
                <w:rPr>
                  <w:rFonts w:hint="eastAsia" w:ascii="Arial" w:hAnsi="Arial" w:cs="Arial"/>
                  <w:sz w:val="18"/>
                  <w:szCs w:val="18"/>
                  <w:lang w:val="en-US" w:eastAsia="zh-CN"/>
                </w:rPr>
                <w:t>n41</w:t>
              </w:r>
            </w:ins>
          </w:p>
        </w:tc>
        <w:tc>
          <w:tcPr>
            <w:tcW w:w="0" w:type="auto"/>
            <w:vAlign w:val="center"/>
          </w:tcPr>
          <w:p>
            <w:pPr>
              <w:spacing w:after="0"/>
              <w:jc w:val="center"/>
              <w:rPr>
                <w:ins w:id="109" w:author="ZTE_Wubin" w:date="2023-04-04T20:54:12Z"/>
                <w:rFonts w:hint="eastAsia" w:ascii="Arial" w:hAnsi="Arial" w:eastAsia="MS Mincho" w:cs="Arial"/>
                <w:sz w:val="18"/>
                <w:szCs w:val="18"/>
                <w:lang w:val="en-US" w:eastAsia="zh-CN" w:bidi="ar-SA"/>
              </w:rPr>
            </w:pPr>
            <w:ins w:id="110" w:author="ZTE_Wubin" w:date="2023-04-04T20:54:12Z">
              <w:r>
                <w:rPr>
                  <w:rFonts w:hint="eastAsia" w:ascii="Arial" w:hAnsi="Arial" w:cs="Arial"/>
                  <w:sz w:val="18"/>
                  <w:szCs w:val="18"/>
                  <w:lang w:val="en-US" w:eastAsia="zh-CN"/>
                </w:rPr>
                <w:t>n39</w:t>
              </w:r>
            </w:ins>
          </w:p>
        </w:tc>
        <w:tc>
          <w:tcPr>
            <w:tcW w:w="0" w:type="auto"/>
            <w:noWrap/>
            <w:vAlign w:val="center"/>
          </w:tcPr>
          <w:p>
            <w:pPr>
              <w:spacing w:after="0"/>
              <w:jc w:val="center"/>
              <w:rPr>
                <w:ins w:id="111" w:author="ZTE_Wubin" w:date="2023-04-04T20:54:12Z"/>
                <w:rFonts w:hint="default" w:ascii="Arial" w:hAnsi="Arial" w:eastAsia="MS Mincho" w:cs="Arial"/>
                <w:bCs/>
                <w:sz w:val="18"/>
                <w:szCs w:val="18"/>
                <w:lang w:val="en-US" w:eastAsia="zh-CN" w:bidi="ar-SA"/>
              </w:rPr>
            </w:pPr>
            <w:ins w:id="112" w:author="ZTE_Wubin" w:date="2023-04-04T20:54:12Z">
              <w:r>
                <w:rPr>
                  <w:rFonts w:hint="eastAsia" w:ascii="Arial" w:hAnsi="Arial" w:cs="Arial"/>
                  <w:bCs/>
                  <w:sz w:val="18"/>
                  <w:szCs w:val="18"/>
                  <w:lang w:val="en-US" w:eastAsia="zh-CN"/>
                </w:rPr>
                <w:t>10</w:t>
              </w:r>
            </w:ins>
          </w:p>
        </w:tc>
        <w:tc>
          <w:tcPr>
            <w:tcW w:w="0" w:type="auto"/>
            <w:vAlign w:val="center"/>
          </w:tcPr>
          <w:p>
            <w:pPr>
              <w:spacing w:after="0"/>
              <w:jc w:val="center"/>
              <w:rPr>
                <w:ins w:id="113" w:author="ZTE_Wubin" w:date="2023-04-04T20:54:12Z"/>
                <w:rFonts w:hint="default" w:ascii="Arial" w:hAnsi="Arial" w:eastAsia="MS Mincho" w:cs="Arial"/>
                <w:bCs/>
                <w:sz w:val="18"/>
                <w:szCs w:val="18"/>
                <w:lang w:val="en-US" w:eastAsia="zh-CN" w:bidi="ar-SA"/>
              </w:rPr>
            </w:pPr>
            <w:ins w:id="114" w:author="ZTE_Wubin" w:date="2023-04-04T20:54:12Z">
              <w:r>
                <w:rPr>
                  <w:rFonts w:hint="eastAsia" w:ascii="Arial" w:hAnsi="Arial" w:cs="Arial"/>
                  <w:bCs/>
                  <w:sz w:val="18"/>
                  <w:szCs w:val="18"/>
                  <w:lang w:val="en-US" w:eastAsia="zh-CN"/>
                </w:rPr>
                <w:t>15</w:t>
              </w:r>
            </w:ins>
          </w:p>
        </w:tc>
        <w:tc>
          <w:tcPr>
            <w:tcW w:w="0" w:type="auto"/>
            <w:noWrap/>
            <w:vAlign w:val="center"/>
          </w:tcPr>
          <w:p>
            <w:pPr>
              <w:spacing w:after="0"/>
              <w:jc w:val="center"/>
              <w:rPr>
                <w:ins w:id="115" w:author="ZTE_Wubin" w:date="2023-04-04T20:54:12Z"/>
                <w:rFonts w:ascii="Arial" w:hAnsi="Arial" w:eastAsia="MS Mincho" w:cs="Arial"/>
                <w:bCs/>
                <w:sz w:val="18"/>
                <w:szCs w:val="18"/>
                <w:lang w:val="en-GB" w:eastAsia="zh-CN" w:bidi="ar-SA"/>
              </w:rPr>
            </w:pPr>
            <w:ins w:id="116" w:author="ZTE_Wubin" w:date="2023-04-04T20:54:12Z">
              <w:r>
                <w:rPr>
                  <w:rFonts w:ascii="Arial" w:hAnsi="Arial" w:cs="Arial"/>
                  <w:bCs/>
                  <w:sz w:val="18"/>
                  <w:szCs w:val="18"/>
                  <w:lang w:eastAsia="zh-CN"/>
                </w:rPr>
                <w:t>25 (RBstart=0)</w:t>
              </w:r>
            </w:ins>
          </w:p>
        </w:tc>
        <w:tc>
          <w:tcPr>
            <w:tcW w:w="0" w:type="auto"/>
            <w:noWrap/>
            <w:vAlign w:val="center"/>
          </w:tcPr>
          <w:p>
            <w:pPr>
              <w:spacing w:after="0"/>
              <w:jc w:val="center"/>
              <w:rPr>
                <w:ins w:id="117" w:author="ZTE_Wubin" w:date="2023-04-04T20:54:12Z"/>
                <w:rFonts w:hint="default" w:ascii="Arial" w:hAnsi="Arial" w:eastAsia="MS Mincho" w:cs="Arial"/>
                <w:sz w:val="18"/>
                <w:szCs w:val="18"/>
                <w:lang w:val="en-US" w:eastAsia="zh-CN" w:bidi="ar-SA"/>
              </w:rPr>
            </w:pPr>
            <w:ins w:id="118" w:author="ZTE_Wubin" w:date="2023-04-04T20:54:12Z">
              <w:r>
                <w:rPr>
                  <w:rFonts w:hint="eastAsia" w:ascii="Arial" w:hAnsi="Arial" w:cs="Arial"/>
                  <w:sz w:val="18"/>
                  <w:szCs w:val="18"/>
                  <w:lang w:val="en-US" w:eastAsia="zh-CN"/>
                </w:rPr>
                <w:t>40</w:t>
              </w:r>
            </w:ins>
          </w:p>
        </w:tc>
        <w:tc>
          <w:tcPr>
            <w:tcW w:w="0" w:type="auto"/>
            <w:noWrap/>
            <w:vAlign w:val="center"/>
          </w:tcPr>
          <w:p>
            <w:pPr>
              <w:spacing w:after="0"/>
              <w:jc w:val="center"/>
              <w:rPr>
                <w:ins w:id="119" w:author="ZTE_Wubin" w:date="2023-04-04T20:54:12Z"/>
                <w:rFonts w:hint="default" w:ascii="Arial" w:hAnsi="Arial" w:eastAsia="MS Mincho" w:cs="Arial"/>
                <w:bCs/>
                <w:sz w:val="18"/>
                <w:szCs w:val="18"/>
                <w:lang w:val="en-US" w:eastAsia="zh-CN" w:bidi="ar-SA"/>
              </w:rPr>
            </w:pPr>
            <w:ins w:id="120" w:author="ZTE_Wubin" w:date="2023-04-04T20:54:12Z">
              <w:r>
                <w:rPr>
                  <w:rFonts w:hint="eastAsia" w:ascii="Arial" w:hAnsi="Arial" w:cs="Arial"/>
                  <w:bCs/>
                  <w:sz w:val="18"/>
                  <w:szCs w:val="18"/>
                  <w:lang w:val="en-US" w:eastAsia="zh-CN"/>
                </w:rPr>
                <w:t>0.8</w:t>
              </w:r>
            </w:ins>
          </w:p>
        </w:tc>
        <w:tc>
          <w:tcPr>
            <w:tcW w:w="0" w:type="auto"/>
            <w:vAlign w:val="center"/>
          </w:tcPr>
          <w:p>
            <w:pPr>
              <w:spacing w:after="0"/>
              <w:jc w:val="center"/>
              <w:rPr>
                <w:ins w:id="121" w:author="ZTE_Wubin" w:date="2023-04-04T20:54:12Z"/>
                <w:rFonts w:hint="eastAsia" w:ascii="Arial" w:hAnsi="Arial" w:cs="Arial"/>
                <w:bCs/>
                <w:sz w:val="18"/>
                <w:szCs w:val="18"/>
                <w:lang w:val="en-US" w:eastAsia="zh-CN"/>
              </w:rPr>
            </w:pPr>
            <w:ins w:id="122" w:author="ZTE_Wubin" w:date="2023-04-04T20:54:12Z">
              <w:r>
                <w:rPr>
                  <w:rFonts w:hint="eastAsia" w:ascii="Arial" w:hAnsi="Arial" w:cs="Arial"/>
                  <w:bCs/>
                  <w:sz w:val="18"/>
                  <w:szCs w:val="18"/>
                  <w:lang w:val="en-US" w:eastAsia="ja-JP"/>
                </w:rPr>
                <w:t xml:space="preserve">NOTE </w:t>
              </w:r>
            </w:ins>
            <w:ins w:id="123" w:author="ZTE_Wubin" w:date="2023-04-04T20:54:12Z">
              <w:r>
                <w:rPr>
                  <w:rFonts w:hint="eastAsia" w:ascii="Arial" w:hAnsi="Arial" w:cs="Arial"/>
                  <w:bCs/>
                  <w:sz w:val="18"/>
                  <w:szCs w:val="18"/>
                  <w:lang w:val="en-US" w:eastAsia="zh-CN"/>
                </w:rPr>
                <w:t>x</w:t>
              </w:r>
            </w:ins>
          </w:p>
        </w:tc>
        <w:tc>
          <w:tcPr>
            <w:tcW w:w="0" w:type="auto"/>
            <w:vAlign w:val="center"/>
          </w:tcPr>
          <w:p>
            <w:pPr>
              <w:spacing w:after="0"/>
              <w:jc w:val="center"/>
              <w:rPr>
                <w:ins w:id="124" w:author="ZTE_Wubin" w:date="2023-04-04T20:54:12Z"/>
                <w:rFonts w:ascii="Arial" w:hAnsi="Arial" w:cs="Arial"/>
                <w:bCs/>
                <w:sz w:val="18"/>
                <w:szCs w:val="18"/>
                <w:lang w:eastAsia="zh-CN"/>
              </w:rPr>
            </w:pPr>
            <w:ins w:id="125" w:author="ZTE_Wubin" w:date="2023-04-04T20:54:12Z">
              <w:r>
                <w:rPr>
                  <w:rFonts w:ascii="Arial" w:hAnsi="Arial" w:cs="Arial"/>
                  <w:bCs/>
                  <w:sz w:val="18"/>
                  <w:szCs w:val="18"/>
                  <w:lang w:eastAsia="zh-CN"/>
                </w:rPr>
                <w:t>UL</w:t>
              </w:r>
            </w:ins>
            <w:ins w:id="126" w:author="ZTE_Wubin" w:date="2023-04-04T20:54:12Z">
              <w:r>
                <w:rPr>
                  <w:rFonts w:hint="eastAsia" w:ascii="Arial" w:hAnsi="Arial" w:cs="Arial"/>
                  <w:bCs/>
                  <w:sz w:val="18"/>
                  <w:szCs w:val="18"/>
                  <w:lang w:val="en-US" w:eastAsia="zh-CN"/>
                </w:rPr>
                <w:t>3</w:t>
              </w:r>
            </w:ins>
            <w:ins w:id="127" w:author="ZTE_Wubin" w:date="2023-04-04T20:54:12Z">
              <w:r>
                <w:rPr>
                  <w:rFonts w:ascii="Arial" w:hAnsi="Arial" w:cs="Arial"/>
                  <w:bCs/>
                  <w:sz w:val="18"/>
                  <w:szCs w:val="18"/>
                  <w:lang w:eastAsia="zh-CN"/>
                </w:rPr>
                <w:t>/DL</w:t>
              </w:r>
            </w:ins>
            <w:ins w:id="128" w:author="ZTE_Wubin" w:date="2023-04-04T20:54:12Z">
              <w:r>
                <w:rPr>
                  <w:rFonts w:hint="eastAsia" w:ascii="Arial" w:hAnsi="Arial" w:cs="Arial"/>
                  <w:bCs/>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9" w:author="ZTE_Wubin" w:date="2023-04-04T20:54:12Z"/>
        </w:trPr>
        <w:tc>
          <w:tcPr>
            <w:tcW w:w="0" w:type="auto"/>
            <w:gridSpan w:val="9"/>
            <w:vAlign w:val="center"/>
          </w:tcPr>
          <w:p>
            <w:pPr>
              <w:pStyle w:val="101"/>
              <w:rPr>
                <w:ins w:id="130" w:author="ZTE_Wubin" w:date="2023-04-04T20:54:12Z"/>
                <w:lang w:eastAsia="ja-JP"/>
              </w:rPr>
            </w:pPr>
            <w:ins w:id="131" w:author="ZTE_Wubin" w:date="2023-04-04T20:54:12Z">
              <w:r>
                <w:rPr>
                  <w:lang w:eastAsia="ja-JP"/>
                </w:rPr>
                <w:t xml:space="preserve">NOTE </w:t>
              </w:r>
            </w:ins>
            <w:ins w:id="132" w:author="ZTE_Wubin" w:date="2023-04-04T20:54:12Z">
              <w:r>
                <w:rPr>
                  <w:rFonts w:hint="eastAsia" w:eastAsia="宋体"/>
                  <w:lang w:val="en-US" w:eastAsia="zh-CN"/>
                </w:rPr>
                <w:t>x</w:t>
              </w:r>
            </w:ins>
            <w:ins w:id="133" w:author="ZTE_Wubin" w:date="2023-04-04T20:54:12Z">
              <w:r>
                <w:rPr>
                  <w:lang w:eastAsia="ja-JP"/>
                </w:rPr>
                <w:t>:</w:t>
              </w:r>
            </w:ins>
            <w:ins w:id="134" w:author="ZTE_Wubin" w:date="2023-04-04T20:54:12Z">
              <w:r>
                <w:rPr>
                  <w:lang w:eastAsia="ja-JP"/>
                </w:rPr>
                <w:tab/>
              </w:r>
            </w:ins>
            <w:ins w:id="135" w:author="ZTE_Wubin" w:date="2023-04-04T20:54:12Z">
              <w:r>
                <w:rPr>
                  <w:lang w:eastAsia="ja-JP"/>
                </w:rPr>
                <w:t>The requirements should be verified for UL NR-ARFCN of the aggressor (low</w:t>
              </w:r>
            </w:ins>
            <w:ins w:id="136" w:author="ZTE_Wubin" w:date="2023-04-04T20:54:12Z">
              <w:r>
                <w:rPr>
                  <w:rFonts w:hint="eastAsia"/>
                  <w:lang w:eastAsia="ja-JP"/>
                </w:rPr>
                <w:t>er</w:t>
              </w:r>
            </w:ins>
            <w:ins w:id="137" w:author="ZTE_Wubin" w:date="2023-04-04T20:54:12Z">
              <w:r>
                <w:rPr>
                  <w:lang w:eastAsia="ja-JP"/>
                </w:rPr>
                <w:t xml:space="preserve">) band (superscript LB) such that </w:t>
              </w:r>
            </w:ins>
            <w:ins w:id="138" w:author="ZTE_Wubin" w:date="2023-04-04T20:54:12Z"/>
            <w:ins w:id="139" w:author="ZTE_Wubin" w:date="2023-04-04T20:54:12Z"/>
            <w:ins w:id="140" w:author="ZTE_Wubin" w:date="2023-04-04T20:54:12Z"/>
            <w:ins w:id="141" w:author="ZTE_Wubin" w:date="2023-04-04T20:54:12Z">
              <w:r>
                <w:rPr>
                  <w:position w:val="-12"/>
                  <w:lang w:eastAsia="ja-JP"/>
                </w:rPr>
                <w:object>
                  <v:shape id="_x0000_i1027" o:spt="75" type="#_x0000_t75" style="height:11.65pt;width:87.7pt;" o:ole="t" filled="f" o:preferrelative="t" stroked="f" coordsize="21600,21600">
                    <v:path/>
                    <v:fill on="f" focussize="0,0"/>
                    <v:stroke on="f"/>
                    <v:imagedata r:id="rId7" o:title=""/>
                    <o:lock v:ext="edit" aspectratio="t"/>
                    <w10:wrap type="none"/>
                    <w10:anchorlock/>
                  </v:shape>
                  <o:OLEObject Type="Embed" ProgID="Equation.3" ShapeID="_x0000_i1027" DrawAspect="Content" ObjectID="_1468075727" r:id="rId12">
                    <o:LockedField>false</o:LockedField>
                  </o:OLEObject>
                </w:object>
              </w:r>
            </w:ins>
            <w:ins w:id="143" w:author="ZTE_Wubin" w:date="2023-04-04T20:54:12Z"/>
            <w:ins w:id="144" w:author="ZTE_Wubin" w:date="2023-04-04T20:54:12Z">
              <w:r>
                <w:rPr>
                  <w:lang w:eastAsia="ja-JP"/>
                </w:rPr>
                <w:t xml:space="preserve">in MHz and </w:t>
              </w:r>
            </w:ins>
            <w:ins w:id="145" w:author="ZTE_Wubin" w:date="2023-04-04T20:54:12Z"/>
            <w:ins w:id="146" w:author="ZTE_Wubin" w:date="2023-04-04T20:54:12Z"/>
            <w:ins w:id="147" w:author="ZTE_Wubin" w:date="2023-04-04T20:54:12Z"/>
            <w:ins w:id="148" w:author="ZTE_Wubin" w:date="2023-04-04T20:54:12Z">
              <w:r>
                <w:rPr>
                  <w:lang w:eastAsia="ja-JP"/>
                </w:rPr>
                <w:object>
                  <v:shape id="_x0000_i1028" o:spt="75" type="#_x0000_t75" style="height:11.65pt;width:203.5pt;" o:ole="t" filled="f" o:preferrelative="t" stroked="f" coordsize="21600,21600">
                    <v:path/>
                    <v:fill on="f" focussize="0,0"/>
                    <v:stroke on="f" joinstyle="miter"/>
                    <v:imagedata r:id="rId9" o:title=""/>
                    <o:lock v:ext="edit" aspectratio="t"/>
                    <w10:wrap type="none"/>
                    <w10:anchorlock/>
                  </v:shape>
                  <o:OLEObject Type="Embed" ProgID="Equation.DSMT4" ShapeID="_x0000_i1028" DrawAspect="Content" ObjectID="_1468075728" r:id="rId13">
                    <o:LockedField>false</o:LockedField>
                  </o:OLEObject>
                </w:object>
              </w:r>
            </w:ins>
            <w:ins w:id="150" w:author="ZTE_Wubin" w:date="2023-04-04T20:54:12Z"/>
            <w:ins w:id="151" w:author="ZTE_Wubin" w:date="2023-04-04T20:54:12Z">
              <w:r>
                <w:rPr>
                  <w:lang w:eastAsia="ja-JP"/>
                </w:rPr>
                <w:t xml:space="preserve"> with</w:t>
              </w:r>
            </w:ins>
            <w:ins w:id="152" w:author="ZTE_Wubin" w:date="2023-04-04T20:54:12Z">
              <w:r>
                <w:rPr>
                  <w:lang w:val="en-US" w:eastAsia="zh-CN"/>
                </w:rPr>
                <w:drawing>
                  <wp:inline distT="0" distB="0" distL="0" distR="0">
                    <wp:extent cx="238125" cy="200025"/>
                    <wp:effectExtent l="0" t="0" r="5715" b="13335"/>
                    <wp:docPr id="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ins>
            <w:ins w:id="154" w:author="ZTE_Wubin" w:date="2023-04-04T20:54:12Z">
              <w:r>
                <w:rPr>
                  <w:lang w:eastAsia="ja-JP"/>
                </w:rPr>
                <w:t xml:space="preserve"> carrier frequenc</w:t>
              </w:r>
            </w:ins>
            <w:ins w:id="155" w:author="ZTE_Wubin" w:date="2023-04-04T20:54:12Z">
              <w:r>
                <w:rPr>
                  <w:rFonts w:hint="eastAsia"/>
                  <w:lang w:eastAsia="ja-JP"/>
                </w:rPr>
                <w:t>y</w:t>
              </w:r>
            </w:ins>
            <w:ins w:id="156" w:author="ZTE_Wubin" w:date="2023-04-04T20:54:12Z">
              <w:r>
                <w:rPr>
                  <w:lang w:eastAsia="ja-JP"/>
                </w:rPr>
                <w:t xml:space="preserve"> in the victim (high</w:t>
              </w:r>
            </w:ins>
            <w:ins w:id="157" w:author="ZTE_Wubin" w:date="2023-04-04T20:54:12Z">
              <w:r>
                <w:rPr>
                  <w:rFonts w:hint="eastAsia"/>
                  <w:lang w:eastAsia="ja-JP"/>
                </w:rPr>
                <w:t>er</w:t>
              </w:r>
            </w:ins>
            <w:ins w:id="158" w:author="ZTE_Wubin" w:date="2023-04-04T20:54:12Z">
              <w:r>
                <w:rPr>
                  <w:lang w:eastAsia="ja-JP"/>
                </w:rPr>
                <w:t xml:space="preserve">) band in MHz and </w:t>
              </w:r>
            </w:ins>
            <w:ins w:id="159" w:author="ZTE_Wubin" w:date="2023-04-04T20:54:12Z">
              <w:r>
                <w:rPr>
                  <w:lang w:val="en-US" w:eastAsia="zh-CN"/>
                </w:rPr>
                <w:drawing>
                  <wp:inline distT="0" distB="0" distL="0" distR="0">
                    <wp:extent cx="428625" cy="190500"/>
                    <wp:effectExtent l="0" t="0" r="13335" b="6350"/>
                    <wp:docPr id="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61" w:author="ZTE_Wubin" w:date="2023-04-04T20:54:12Z">
              <w:r>
                <w:rPr>
                  <w:lang w:eastAsia="ja-JP"/>
                </w:rPr>
                <w:t xml:space="preserve"> the channel bandwidth configured in the lower band.</w:t>
              </w:r>
            </w:ins>
          </w:p>
          <w:p>
            <w:pPr>
              <w:spacing w:after="0"/>
              <w:jc w:val="left"/>
              <w:rPr>
                <w:ins w:id="162" w:author="ZTE_Wubin" w:date="2023-04-04T20:54:12Z"/>
                <w:rFonts w:ascii="Arial" w:hAnsi="Arial" w:cs="Arial"/>
                <w:bCs/>
                <w:sz w:val="18"/>
                <w:szCs w:val="18"/>
                <w:lang w:eastAsia="zh-CN"/>
              </w:rPr>
            </w:pPr>
          </w:p>
        </w:tc>
      </w:tr>
    </w:tbl>
    <w:p>
      <w:pPr>
        <w:keepNext/>
        <w:keepLines/>
        <w:pageBreakBefore w:val="0"/>
        <w:widowControl/>
        <w:kinsoku/>
        <w:wordWrap/>
        <w:overflowPunct/>
        <w:topLinePunct w:val="0"/>
        <w:autoSpaceDE/>
        <w:autoSpaceDN/>
        <w:bidi w:val="0"/>
        <w:adjustRightInd/>
        <w:snapToGrid/>
        <w:textAlignment w:val="auto"/>
        <w:rPr>
          <w:rFonts w:ascii="Arial" w:hAnsi="Arial" w:cs="Arial"/>
          <w:color w:val="auto"/>
          <w:sz w:val="32"/>
          <w:szCs w:val="32"/>
          <w:lang w:eastAsia="ja-JP"/>
        </w:rPr>
      </w:pPr>
    </w:p>
    <w:p>
      <w:pPr>
        <w:keepNext/>
        <w:keepLines/>
        <w:pageBreakBefore w:val="0"/>
        <w:widowControl/>
        <w:kinsoku/>
        <w:wordWrap/>
        <w:overflowPunct/>
        <w:topLinePunct w:val="0"/>
        <w:autoSpaceDE/>
        <w:autoSpaceDN/>
        <w:bidi w:val="0"/>
        <w:adjustRightInd/>
        <w:snapToGrid/>
        <w:textAlignment w:val="auto"/>
        <w:rPr>
          <w:rFonts w:ascii="Arial" w:hAnsi="Arial" w:cs="Arial"/>
          <w:color w:val="auto"/>
          <w:sz w:val="32"/>
          <w:szCs w:val="32"/>
          <w:lang w:eastAsia="ja-JP"/>
        </w:rPr>
      </w:pPr>
      <w:r>
        <w:rPr>
          <w:rFonts w:ascii="Arial" w:hAnsi="Arial" w:cs="Arial"/>
          <w:color w:val="auto"/>
          <w:sz w:val="32"/>
          <w:szCs w:val="32"/>
          <w:lang w:eastAsia="ja-JP"/>
        </w:rPr>
        <w:t>---End of changes---</w:t>
      </w:r>
    </w:p>
    <w:bookmarkEnd w:id="1"/>
    <w:bookmarkEnd w:id="2"/>
    <w:bookmarkEnd w:id="3"/>
    <w:bookmarkEnd w:id="4"/>
    <w:bookmarkEnd w:id="5"/>
    <w:bookmarkEnd w:id="23"/>
    <w:bookmarkEnd w:id="24"/>
    <w:bookmarkEnd w:id="25"/>
    <w:bookmarkEnd w:id="26"/>
    <w:bookmarkEnd w:id="27"/>
    <w:p>
      <w:pPr>
        <w:keepNext/>
        <w:keepLines/>
        <w:pageBreakBefore w:val="0"/>
        <w:widowControl/>
        <w:kinsoku/>
        <w:wordWrap/>
        <w:overflowPunct/>
        <w:topLinePunct w:val="0"/>
        <w:autoSpaceDE/>
        <w:autoSpaceDN/>
        <w:bidi w:val="0"/>
        <w:adjustRightInd/>
        <w:snapToGrid/>
        <w:textAlignment w:val="auto"/>
        <w:rPr>
          <w:color w:val="auto"/>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1AE2047"/>
    <w:rsid w:val="02485D48"/>
    <w:rsid w:val="02C45092"/>
    <w:rsid w:val="02F74F97"/>
    <w:rsid w:val="036D3295"/>
    <w:rsid w:val="04007D23"/>
    <w:rsid w:val="040B26AC"/>
    <w:rsid w:val="065D08C7"/>
    <w:rsid w:val="07292330"/>
    <w:rsid w:val="072B612F"/>
    <w:rsid w:val="080D364F"/>
    <w:rsid w:val="0AD35D5E"/>
    <w:rsid w:val="0C185FB3"/>
    <w:rsid w:val="0C4F65D3"/>
    <w:rsid w:val="0CC20E12"/>
    <w:rsid w:val="0DC06F7D"/>
    <w:rsid w:val="0DF11FE9"/>
    <w:rsid w:val="0FB32CED"/>
    <w:rsid w:val="102E74CD"/>
    <w:rsid w:val="10FB5DE4"/>
    <w:rsid w:val="12486260"/>
    <w:rsid w:val="13AF01A5"/>
    <w:rsid w:val="14002B2D"/>
    <w:rsid w:val="146A61DA"/>
    <w:rsid w:val="14712411"/>
    <w:rsid w:val="14C12440"/>
    <w:rsid w:val="15875CAB"/>
    <w:rsid w:val="15C34910"/>
    <w:rsid w:val="17687D6F"/>
    <w:rsid w:val="17E60076"/>
    <w:rsid w:val="18CC1B05"/>
    <w:rsid w:val="19792C67"/>
    <w:rsid w:val="1B1F7359"/>
    <w:rsid w:val="1D01767B"/>
    <w:rsid w:val="1D99435C"/>
    <w:rsid w:val="1DD05792"/>
    <w:rsid w:val="1F18033A"/>
    <w:rsid w:val="230B4AFC"/>
    <w:rsid w:val="23574E5D"/>
    <w:rsid w:val="245B7A20"/>
    <w:rsid w:val="24A81827"/>
    <w:rsid w:val="253E2219"/>
    <w:rsid w:val="25D72327"/>
    <w:rsid w:val="25E07777"/>
    <w:rsid w:val="269F0579"/>
    <w:rsid w:val="28C57BF0"/>
    <w:rsid w:val="295A58B5"/>
    <w:rsid w:val="29EE1048"/>
    <w:rsid w:val="2AA207FC"/>
    <w:rsid w:val="2B070A3D"/>
    <w:rsid w:val="2B9A5D2A"/>
    <w:rsid w:val="2B9D27C4"/>
    <w:rsid w:val="2C3575F4"/>
    <w:rsid w:val="2DB40554"/>
    <w:rsid w:val="2DC95828"/>
    <w:rsid w:val="2EA81C84"/>
    <w:rsid w:val="3264569C"/>
    <w:rsid w:val="34164277"/>
    <w:rsid w:val="35A065D8"/>
    <w:rsid w:val="35A875A9"/>
    <w:rsid w:val="36366087"/>
    <w:rsid w:val="37497525"/>
    <w:rsid w:val="38A62ACC"/>
    <w:rsid w:val="3B4C1903"/>
    <w:rsid w:val="411E7D6B"/>
    <w:rsid w:val="416B763F"/>
    <w:rsid w:val="42D939AC"/>
    <w:rsid w:val="44112884"/>
    <w:rsid w:val="445C2631"/>
    <w:rsid w:val="45664E0D"/>
    <w:rsid w:val="482C1C02"/>
    <w:rsid w:val="49136B5D"/>
    <w:rsid w:val="496C2BDC"/>
    <w:rsid w:val="4A921676"/>
    <w:rsid w:val="4AEA5FF2"/>
    <w:rsid w:val="4C9C762E"/>
    <w:rsid w:val="4EB5433B"/>
    <w:rsid w:val="4FE421ED"/>
    <w:rsid w:val="50972114"/>
    <w:rsid w:val="50986E87"/>
    <w:rsid w:val="50D502CE"/>
    <w:rsid w:val="512E589D"/>
    <w:rsid w:val="52ED299A"/>
    <w:rsid w:val="53301BD0"/>
    <w:rsid w:val="53766092"/>
    <w:rsid w:val="53904041"/>
    <w:rsid w:val="541232E6"/>
    <w:rsid w:val="552861F2"/>
    <w:rsid w:val="55511CBA"/>
    <w:rsid w:val="55E33C01"/>
    <w:rsid w:val="57B6634E"/>
    <w:rsid w:val="58186399"/>
    <w:rsid w:val="586E5BBD"/>
    <w:rsid w:val="59977B0A"/>
    <w:rsid w:val="59B36ED1"/>
    <w:rsid w:val="5C4216AC"/>
    <w:rsid w:val="5CBD13C9"/>
    <w:rsid w:val="5F645E2F"/>
    <w:rsid w:val="6163616F"/>
    <w:rsid w:val="61A364ED"/>
    <w:rsid w:val="628B5ED8"/>
    <w:rsid w:val="630A78B5"/>
    <w:rsid w:val="63921BB2"/>
    <w:rsid w:val="63B151CA"/>
    <w:rsid w:val="64391BF1"/>
    <w:rsid w:val="675416CD"/>
    <w:rsid w:val="6A612506"/>
    <w:rsid w:val="6A713F32"/>
    <w:rsid w:val="6AAE615A"/>
    <w:rsid w:val="6B942F2B"/>
    <w:rsid w:val="6BB70A63"/>
    <w:rsid w:val="6CF27E84"/>
    <w:rsid w:val="6D110C7A"/>
    <w:rsid w:val="6D573687"/>
    <w:rsid w:val="6E335798"/>
    <w:rsid w:val="6F98483C"/>
    <w:rsid w:val="704B4F43"/>
    <w:rsid w:val="709429C0"/>
    <w:rsid w:val="70E25F6F"/>
    <w:rsid w:val="724C1D92"/>
    <w:rsid w:val="72C70570"/>
    <w:rsid w:val="73B616FC"/>
    <w:rsid w:val="76B6603F"/>
    <w:rsid w:val="7734774E"/>
    <w:rsid w:val="7B740137"/>
    <w:rsid w:val="7C3F43C6"/>
    <w:rsid w:val="7D743D5F"/>
    <w:rsid w:val="7E4F70A7"/>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D17FE-3FCD-4FF3-93B9-BB567C9A307A}">
  <ds:schemaRefs/>
</ds:datastoreItem>
</file>

<file path=customXml/itemProps3.xml><?xml version="1.0" encoding="utf-8"?>
<ds:datastoreItem xmlns:ds="http://schemas.openxmlformats.org/officeDocument/2006/customXml" ds:itemID="{C8FF43D4-D1B6-4CA7-A5EF-97988DB81D50}">
  <ds:schemaRefs/>
</ds:datastoreItem>
</file>

<file path=customXml/itemProps4.xml><?xml version="1.0" encoding="utf-8"?>
<ds:datastoreItem xmlns:ds="http://schemas.openxmlformats.org/officeDocument/2006/customXml" ds:itemID="{00CE1384-BF92-4A64-B43F-AA79DCF3D334}">
  <ds:schemaRefs/>
</ds:datastoreItem>
</file>

<file path=customXml/itemProps5.xml><?xml version="1.0" encoding="utf-8"?>
<ds:datastoreItem xmlns:ds="http://schemas.openxmlformats.org/officeDocument/2006/customXml" ds:itemID="{5BEA3204-8D7D-4B1D-B3C1-DC3C6473812E}">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1</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ZTE_Wubin</cp:lastModifiedBy>
  <cp:lastPrinted>2013-07-05T12:11:00Z</cp:lastPrinted>
  <dcterms:modified xsi:type="dcterms:W3CDTF">2023-04-10T13:24:12Z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